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06868" w14:textId="18B29926" w:rsidR="00196C9A" w:rsidRPr="006B51B9" w:rsidRDefault="00196C9A" w:rsidP="00196C9A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 w:cs="Arial"/>
          <w:b/>
          <w:bCs/>
          <w:sz w:val="24"/>
          <w:szCs w:val="24"/>
        </w:rPr>
        <w:t>12 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7D3DD9" w:rsidRPr="007D3DD9">
        <w:rPr>
          <w:rFonts w:ascii="Arial" w:eastAsia="Times New Roman" w:hAnsi="Arial" w:cs="Arial"/>
          <w:b/>
          <w:bCs/>
          <w:sz w:val="24"/>
          <w:szCs w:val="24"/>
        </w:rPr>
        <w:t>R2-2009346</w:t>
      </w:r>
    </w:p>
    <w:p w14:paraId="518FAD9E" w14:textId="203D9DA6" w:rsidR="00C2299F" w:rsidRPr="00196C9A" w:rsidRDefault="00196C9A" w:rsidP="00196C9A">
      <w:pPr>
        <w:pStyle w:val="a4"/>
        <w:spacing w:after="100" w:afterAutospacing="1"/>
        <w:rPr>
          <w:rFonts w:eastAsia="MS Mincho"/>
          <w:sz w:val="24"/>
          <w:lang w:val="en-US"/>
        </w:rPr>
      </w:pPr>
      <w:r>
        <w:rPr>
          <w:rFonts w:eastAsia="MS Mincho"/>
          <w:sz w:val="24"/>
          <w:lang w:val="en-US"/>
        </w:rPr>
        <w:t>Online, November 2</w:t>
      </w:r>
      <w:r>
        <w:rPr>
          <w:rFonts w:eastAsia="MS Mincho"/>
          <w:sz w:val="24"/>
          <w:vertAlign w:val="superscript"/>
          <w:lang w:val="en-US"/>
        </w:rPr>
        <w:t>nd</w:t>
      </w:r>
      <w:r>
        <w:rPr>
          <w:rFonts w:eastAsia="MS Mincho"/>
          <w:sz w:val="24"/>
          <w:lang w:val="en-US"/>
        </w:rPr>
        <w:t xml:space="preserve"> –13</w:t>
      </w:r>
      <w:r w:rsidRPr="00B97484">
        <w:rPr>
          <w:rFonts w:eastAsia="MS Mincho"/>
          <w:sz w:val="24"/>
          <w:vertAlign w:val="superscript"/>
          <w:lang w:val="en-US"/>
        </w:rPr>
        <w:t>th</w:t>
      </w:r>
      <w:r>
        <w:rPr>
          <w:rFonts w:eastAsia="MS Mincho"/>
          <w:sz w:val="24"/>
          <w:lang w:val="en-US"/>
        </w:rPr>
        <w:t>, 2020</w:t>
      </w:r>
      <w:r w:rsidR="005E16A2">
        <w:t xml:space="preserve">                                                                     </w:t>
      </w:r>
      <w:r w:rsidR="005E16A2" w:rsidRPr="005E16A2">
        <w:rPr>
          <w:rFonts w:cs="黑体"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93375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471E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13B4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DC3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D187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5F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D7F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4422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F80F02" w14:textId="1715423B" w:rsidR="001E41F3" w:rsidRPr="00410371" w:rsidRDefault="00A44FDA" w:rsidP="00463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6139A">
              <w:rPr>
                <w:b/>
                <w:noProof/>
                <w:sz w:val="28"/>
              </w:rPr>
              <w:t>.3</w:t>
            </w:r>
            <w:r w:rsidR="00D8052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C646E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DAB11" w14:textId="05DBA1FA" w:rsidR="001E41F3" w:rsidRPr="00410371" w:rsidRDefault="00045571" w:rsidP="00045571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bookmarkStart w:id="0" w:name="_GoBack"/>
            <w:bookmarkEnd w:id="0"/>
            <w:r w:rsidRPr="00045571">
              <w:rPr>
                <w:rFonts w:hint="eastAsia"/>
                <w:b/>
                <w:noProof/>
                <w:sz w:val="28"/>
              </w:rPr>
              <w:t>0</w:t>
            </w:r>
            <w:r w:rsidRPr="00045571">
              <w:rPr>
                <w:b/>
                <w:noProof/>
                <w:sz w:val="28"/>
              </w:rPr>
              <w:t>425</w:t>
            </w:r>
          </w:p>
        </w:tc>
        <w:tc>
          <w:tcPr>
            <w:tcW w:w="709" w:type="dxa"/>
          </w:tcPr>
          <w:p w14:paraId="059867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5EFDB" w14:textId="641094C4" w:rsidR="001E41F3" w:rsidRPr="00410371" w:rsidRDefault="001E41F3" w:rsidP="0004141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8BF7C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1A392" w14:textId="7ADFE8EE" w:rsidR="001E41F3" w:rsidRPr="00410371" w:rsidRDefault="005D218F" w:rsidP="00332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2322">
              <w:rPr>
                <w:b/>
                <w:noProof/>
                <w:sz w:val="28"/>
              </w:rPr>
              <w:t>2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8CF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121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30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E29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EBCC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AA0A06" w14:textId="77777777" w:rsidTr="00547111">
        <w:tc>
          <w:tcPr>
            <w:tcW w:w="9641" w:type="dxa"/>
            <w:gridSpan w:val="9"/>
          </w:tcPr>
          <w:p w14:paraId="04999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4F4E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9CD73A" w14:textId="77777777" w:rsidTr="00A7671C">
        <w:tc>
          <w:tcPr>
            <w:tcW w:w="2835" w:type="dxa"/>
          </w:tcPr>
          <w:p w14:paraId="1D84CD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BDA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B9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589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F6BF5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BD82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4CE2A1" w14:textId="77777777" w:rsidR="00F25D98" w:rsidRDefault="004A21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9EF1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E87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9D3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83DAC7" w14:textId="77777777" w:rsidTr="00547111">
        <w:tc>
          <w:tcPr>
            <w:tcW w:w="9640" w:type="dxa"/>
            <w:gridSpan w:val="11"/>
          </w:tcPr>
          <w:p w14:paraId="7F3D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547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CA7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A6EB2" w14:textId="16408C42" w:rsidR="001E41F3" w:rsidRDefault="00C57D50" w:rsidP="00C57D5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330CE">
              <w:rPr>
                <w:noProof/>
              </w:rPr>
              <w:t>383</w:t>
            </w:r>
            <w:r>
              <w:rPr>
                <w:noProof/>
              </w:rPr>
              <w:t>06</w:t>
            </w:r>
            <w:r w:rsidRPr="003330CE">
              <w:rPr>
                <w:noProof/>
              </w:rPr>
              <w:t xml:space="preserve"> </w:t>
            </w:r>
            <w:r w:rsidR="003330CE" w:rsidRPr="003330CE">
              <w:rPr>
                <w:noProof/>
              </w:rPr>
              <w:t>CR for the support of EN-DC FDD+TDD HPUE</w:t>
            </w:r>
          </w:p>
        </w:tc>
      </w:tr>
      <w:tr w:rsidR="001E41F3" w14:paraId="3893E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AE8D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A58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994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9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4F64B" w14:textId="0E08D71C" w:rsidR="001E41F3" w:rsidRDefault="005849CC" w:rsidP="00677F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Unicom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075E5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5E7D2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C3A9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ED7C1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8845A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915A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E8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F9E2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6F8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F9447D" w14:textId="000F7419" w:rsidR="001E41F3" w:rsidRDefault="00012D14">
            <w:pPr>
              <w:pStyle w:val="CRCoverPage"/>
              <w:spacing w:after="0"/>
              <w:ind w:left="100"/>
              <w:rPr>
                <w:noProof/>
              </w:rPr>
            </w:pPr>
            <w:r w:rsidRPr="00012D14">
              <w:rPr>
                <w:noProof/>
              </w:rPr>
              <w:t>ENDC_UE_PC2_FDD_TDD-Core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C523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DEF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85BE2" w14:textId="7E178C7C" w:rsidR="001E41F3" w:rsidRDefault="0037312A" w:rsidP="00196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35D41">
              <w:rPr>
                <w:noProof/>
              </w:rPr>
              <w:t>-</w:t>
            </w:r>
            <w:r w:rsidR="00196C9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96C9A">
              <w:rPr>
                <w:noProof/>
              </w:rPr>
              <w:t>02</w:t>
            </w:r>
            <w:r w:rsidR="00332322">
              <w:rPr>
                <w:noProof/>
              </w:rPr>
              <w:t xml:space="preserve"> </w:t>
            </w:r>
          </w:p>
        </w:tc>
      </w:tr>
      <w:tr w:rsidR="001E41F3" w14:paraId="24CFBE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0CD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2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46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F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1A0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A36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AC4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F2A9CC" w14:textId="52B81B3C" w:rsidR="001E41F3" w:rsidRDefault="00A44F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8B2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13F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1EBA9E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72CF">
              <w:rPr>
                <w:noProof/>
              </w:rPr>
              <w:t>6</w:t>
            </w:r>
          </w:p>
        </w:tc>
      </w:tr>
      <w:tr w:rsidR="001E41F3" w14:paraId="4E1F09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677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2895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0AF5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F63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3B07C7" w14:textId="77777777" w:rsidTr="00547111">
        <w:tc>
          <w:tcPr>
            <w:tcW w:w="1843" w:type="dxa"/>
          </w:tcPr>
          <w:p w14:paraId="17B31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763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97C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62A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FE6C8" w14:textId="56422BAC" w:rsidR="004D3305" w:rsidRDefault="004D3305" w:rsidP="004D33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support of high power UE for FDD+TDD BC in ENDC operation is discussed in RAN4 and </w:t>
            </w:r>
            <w:r w:rsidR="00654041">
              <w:rPr>
                <w:noProof/>
                <w:lang w:eastAsia="zh-CN"/>
              </w:rPr>
              <w:t>a LS[</w:t>
            </w:r>
            <w:r w:rsidR="00654041" w:rsidRPr="00654041">
              <w:rPr>
                <w:noProof/>
                <w:lang w:eastAsia="zh-CN"/>
              </w:rPr>
              <w:t>R4-2011787</w:t>
            </w:r>
            <w:r w:rsidR="00654041">
              <w:rPr>
                <w:noProof/>
                <w:lang w:eastAsia="zh-CN"/>
              </w:rPr>
              <w:t>] is sent from RAN4, where RAN2 is asked to provide the signalling for this function as below</w:t>
            </w:r>
            <w:r>
              <w:rPr>
                <w:noProof/>
                <w:lang w:eastAsia="zh-CN"/>
              </w:rPr>
              <w:t>:</w:t>
            </w:r>
          </w:p>
          <w:p w14:paraId="54EE520D" w14:textId="77777777" w:rsidR="00654041" w:rsidRPr="00654041" w:rsidRDefault="00654041" w:rsidP="00654041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654041">
              <w:rPr>
                <w:rFonts w:eastAsia="宋体"/>
                <w:i/>
                <w:lang w:val="en-US"/>
              </w:rPr>
              <w:t xml:space="preserve">RAN4 has discussed the SAR issues for PC2 inter-band EN-DC (Case1: LTE FDD PC3 + NR TDD PC3, Case2: LTE FDD PC3 + NR TDD PC2). It is agreed to introduce 2 UE capabilities of maxUplinkDutyCycle-FDD&amp;TDD-EN-DC1 and maxUplinkDutyCycle-FDD&amp;TDD-EN-DC2 which indicate the maxUplinkDutyCycle capability of NR band corresponding to different LTE reference configurations i.e. LTE band’s maxUplinkDutyCycle of 70% and 40%. </w:t>
            </w:r>
          </w:p>
          <w:p w14:paraId="55CEA429" w14:textId="77777777" w:rsidR="00654041" w:rsidRPr="00654041" w:rsidRDefault="00654041" w:rsidP="00654041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654041">
              <w:rPr>
                <w:rFonts w:eastAsia="宋体"/>
                <w:i/>
                <w:lang w:val="en-US"/>
              </w:rPr>
              <w:t xml:space="preserve">The maxUplinkDutyCycle-FDD&amp;TDD-EN-DC1 and maxUplinkDutyCycle-FDD&amp;TDD-EN-DC2 capabilities for PC2 inter-band EN-DC (FDD+TDD) are optional, when the percentage of NR uplink symbols transmitted in a certain evaluation period is larger than its capabilities (The exact evaluation period is no less than one radio frame), the requirements for PC2 inter-band EN-DC (FDD+TDD) are not applicable, and the corresponding requirements for a PC3 inter-band EN-DC (FDD+TDD) UE shall apply. </w:t>
            </w:r>
          </w:p>
          <w:p w14:paraId="737C9C8C" w14:textId="77777777" w:rsidR="00654041" w:rsidRPr="00654041" w:rsidRDefault="00654041" w:rsidP="00654041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654041">
              <w:rPr>
                <w:rFonts w:eastAsia="宋体"/>
                <w:i/>
                <w:lang w:val="en-US"/>
              </w:rPr>
              <w:t xml:space="preserve">The capabilities of maxUplinkDutyCycle-FDD&amp;TDD-EN-DC1 and maxUplinkDutyCycle-FDD&amp;TDD-EN-DC2 are reported by UE as a per band combination capability. The granularity is 10%. The value range is as below: </w:t>
            </w:r>
          </w:p>
          <w:p w14:paraId="40F69D9E" w14:textId="080C4003" w:rsidR="00AC76BD" w:rsidRPr="00654041" w:rsidRDefault="00654041" w:rsidP="00654041">
            <w:pPr>
              <w:numPr>
                <w:ilvl w:val="0"/>
                <w:numId w:val="14"/>
              </w:numPr>
              <w:spacing w:before="240" w:after="100" w:afterAutospacing="1"/>
              <w:rPr>
                <w:rFonts w:eastAsia="宋体"/>
                <w:i/>
                <w:lang w:val="en-US"/>
              </w:rPr>
            </w:pPr>
            <w:r w:rsidRPr="00654041">
              <w:rPr>
                <w:rFonts w:eastAsia="宋体" w:hint="eastAsia"/>
                <w:i/>
                <w:lang w:val="en-US"/>
              </w:rPr>
              <w:t xml:space="preserve">maxUplinkDutyCycle-FDD&amp;TDD-EN-DC1, maxUplinkDutyCycle-FDD&amp;TDD-EN-DC2 </w:t>
            </w:r>
            <w:r w:rsidRPr="00654041">
              <w:rPr>
                <w:rFonts w:eastAsia="宋体" w:hint="eastAsia"/>
                <w:i/>
                <w:lang w:val="en-US"/>
              </w:rPr>
              <w:t>∈</w:t>
            </w:r>
            <w:r w:rsidRPr="00654041">
              <w:rPr>
                <w:rFonts w:eastAsia="宋体" w:hint="eastAsia"/>
                <w:i/>
                <w:lang w:val="en-US"/>
              </w:rPr>
              <w:t xml:space="preserve"> {30%, 40%, 50%, 60%, 70%, 80%, 90%, 100%}</w:t>
            </w:r>
          </w:p>
        </w:tc>
      </w:tr>
      <w:tr w:rsidR="001E41F3" w14:paraId="3D399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E2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67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723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F3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9B5FB" w14:textId="71F56513" w:rsidR="009B243E" w:rsidRDefault="00D91D42" w:rsidP="009B24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C1550F">
              <w:rPr>
                <w:noProof/>
                <w:lang w:eastAsia="zh-CN"/>
              </w:rPr>
              <w:t>max NR duty report in the MR-DC parameres.</w:t>
            </w:r>
          </w:p>
        </w:tc>
      </w:tr>
      <w:tr w:rsidR="001E41F3" w14:paraId="53C8E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DF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EF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BD7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99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1B5E5" w14:textId="3D550BFD" w:rsidR="00FE2DA0" w:rsidRDefault="004572B5" w:rsidP="004572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supported duty cycle is not known by the network when </w:t>
            </w:r>
            <w:r w:rsidR="009B243E">
              <w:rPr>
                <w:noProof/>
                <w:lang w:eastAsia="zh-CN"/>
              </w:rPr>
              <w:t xml:space="preserve">high power UE for FDD+TDD BC </w:t>
            </w:r>
            <w:r>
              <w:rPr>
                <w:noProof/>
                <w:lang w:eastAsia="zh-CN"/>
              </w:rPr>
              <w:t xml:space="preserve">operates </w:t>
            </w:r>
            <w:r w:rsidR="009B243E">
              <w:rPr>
                <w:noProof/>
                <w:lang w:eastAsia="zh-CN"/>
              </w:rPr>
              <w:t>in ENDC operation</w:t>
            </w:r>
            <w:r w:rsidR="009B243E">
              <w:rPr>
                <w:noProof/>
              </w:rPr>
              <w:t xml:space="preserve"> </w:t>
            </w:r>
          </w:p>
        </w:tc>
      </w:tr>
      <w:tr w:rsidR="001E41F3" w14:paraId="0FB44F98" w14:textId="77777777" w:rsidTr="00547111">
        <w:tc>
          <w:tcPr>
            <w:tcW w:w="2694" w:type="dxa"/>
            <w:gridSpan w:val="2"/>
          </w:tcPr>
          <w:p w14:paraId="622E84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9A3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7AA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E30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4F354" w14:textId="72E7B5BF" w:rsidR="004C7B89" w:rsidRDefault="00B20BED" w:rsidP="00D86D11">
            <w:pPr>
              <w:pStyle w:val="CRCoverPage"/>
              <w:spacing w:after="0"/>
              <w:ind w:left="100"/>
              <w:rPr>
                <w:noProof/>
              </w:rPr>
            </w:pPr>
            <w:r w:rsidRPr="00387C93">
              <w:t>4.2.7.9</w:t>
            </w:r>
          </w:p>
        </w:tc>
      </w:tr>
      <w:tr w:rsidR="001E41F3" w14:paraId="7A7BF4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AE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44F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BE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9CD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61B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993C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ACD2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14BD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47D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A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2DB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D9154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6D2C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1E2D5" w14:textId="77777777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C8CB8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01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C7D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F52CB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77F6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2F2A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31B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2D50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207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347F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BEB9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E66E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C62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D08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46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DD42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B4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4A0E4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131E6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5811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B2BE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09998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E8DD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4631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4C0D2" w14:textId="77777777" w:rsidR="001E41F3" w:rsidRDefault="001E41F3">
      <w:pPr>
        <w:rPr>
          <w:noProof/>
        </w:rPr>
      </w:pPr>
    </w:p>
    <w:p w14:paraId="1AF6DE4A" w14:textId="77777777" w:rsidR="00D80525" w:rsidRDefault="00D80525">
      <w:pPr>
        <w:rPr>
          <w:noProof/>
        </w:rPr>
      </w:pPr>
    </w:p>
    <w:p w14:paraId="0A52CCA6" w14:textId="77777777" w:rsidR="00D80525" w:rsidRDefault="00D80525">
      <w:pPr>
        <w:rPr>
          <w:noProof/>
        </w:rPr>
      </w:pPr>
    </w:p>
    <w:p w14:paraId="64B1E70B" w14:textId="77777777" w:rsidR="00D80525" w:rsidRPr="00387C93" w:rsidRDefault="00D80525" w:rsidP="00D80525">
      <w:pPr>
        <w:pStyle w:val="4"/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r w:rsidRPr="00387C93">
        <w:lastRenderedPageBreak/>
        <w:t>4.2.7.9</w:t>
      </w:r>
      <w:r w:rsidRPr="00387C93">
        <w:tab/>
      </w:r>
      <w:r w:rsidRPr="00387C93">
        <w:rPr>
          <w:i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80525" w:rsidRPr="00387C93" w14:paraId="4A29C2F6" w14:textId="77777777" w:rsidTr="00C57C4D">
        <w:trPr>
          <w:cantSplit/>
          <w:tblHeader/>
        </w:trPr>
        <w:tc>
          <w:tcPr>
            <w:tcW w:w="6917" w:type="dxa"/>
          </w:tcPr>
          <w:p w14:paraId="17F96BD0" w14:textId="77777777" w:rsidR="00D80525" w:rsidRPr="00387C93" w:rsidRDefault="00D80525" w:rsidP="00C57C4D">
            <w:pPr>
              <w:pStyle w:val="TAH"/>
            </w:pPr>
            <w:r w:rsidRPr="00387C93">
              <w:lastRenderedPageBreak/>
              <w:t>Definitions for parameters</w:t>
            </w:r>
          </w:p>
        </w:tc>
        <w:tc>
          <w:tcPr>
            <w:tcW w:w="709" w:type="dxa"/>
          </w:tcPr>
          <w:p w14:paraId="56A9C3BB" w14:textId="77777777" w:rsidR="00D80525" w:rsidRPr="00387C93" w:rsidRDefault="00D80525" w:rsidP="00C57C4D">
            <w:pPr>
              <w:pStyle w:val="TAH"/>
            </w:pPr>
            <w:r w:rsidRPr="00387C93">
              <w:t>Per</w:t>
            </w:r>
          </w:p>
        </w:tc>
        <w:tc>
          <w:tcPr>
            <w:tcW w:w="567" w:type="dxa"/>
          </w:tcPr>
          <w:p w14:paraId="49C6CD7A" w14:textId="77777777" w:rsidR="00D80525" w:rsidRPr="00387C93" w:rsidRDefault="00D80525" w:rsidP="00C57C4D">
            <w:pPr>
              <w:pStyle w:val="TAH"/>
            </w:pPr>
            <w:r w:rsidRPr="00387C93">
              <w:t>M</w:t>
            </w:r>
          </w:p>
        </w:tc>
        <w:tc>
          <w:tcPr>
            <w:tcW w:w="709" w:type="dxa"/>
          </w:tcPr>
          <w:p w14:paraId="6AC5946A" w14:textId="77777777" w:rsidR="00D80525" w:rsidRPr="00387C93" w:rsidRDefault="00D80525" w:rsidP="00C57C4D">
            <w:pPr>
              <w:pStyle w:val="TAH"/>
            </w:pPr>
            <w:r w:rsidRPr="00387C93">
              <w:t>FDD-TDD</w:t>
            </w:r>
          </w:p>
          <w:p w14:paraId="38DB9135" w14:textId="77777777" w:rsidR="00D80525" w:rsidRPr="00387C93" w:rsidRDefault="00D80525" w:rsidP="00C57C4D">
            <w:pPr>
              <w:pStyle w:val="TAH"/>
            </w:pPr>
            <w:r w:rsidRPr="00387C93">
              <w:t>DIFF</w:t>
            </w:r>
          </w:p>
        </w:tc>
        <w:tc>
          <w:tcPr>
            <w:tcW w:w="728" w:type="dxa"/>
          </w:tcPr>
          <w:p w14:paraId="5A5E6AE7" w14:textId="77777777" w:rsidR="00D80525" w:rsidRPr="00387C93" w:rsidRDefault="00D80525" w:rsidP="00C57C4D">
            <w:pPr>
              <w:pStyle w:val="TAH"/>
            </w:pPr>
            <w:r w:rsidRPr="00387C93">
              <w:t>FR1-FR2</w:t>
            </w:r>
          </w:p>
          <w:p w14:paraId="73381926" w14:textId="77777777" w:rsidR="00D80525" w:rsidRPr="00387C93" w:rsidRDefault="00D80525" w:rsidP="00C57C4D">
            <w:pPr>
              <w:pStyle w:val="TAH"/>
            </w:pPr>
            <w:r w:rsidRPr="00387C93">
              <w:t>DIFF</w:t>
            </w:r>
          </w:p>
        </w:tc>
      </w:tr>
      <w:tr w:rsidR="00D80525" w:rsidRPr="00387C93" w14:paraId="4C8D64E0" w14:textId="77777777" w:rsidTr="00C57C4D">
        <w:trPr>
          <w:cantSplit/>
          <w:tblHeader/>
        </w:trPr>
        <w:tc>
          <w:tcPr>
            <w:tcW w:w="6917" w:type="dxa"/>
          </w:tcPr>
          <w:p w14:paraId="3F293075" w14:textId="77777777" w:rsidR="00D80525" w:rsidRPr="00387C93" w:rsidRDefault="00D80525" w:rsidP="00C57C4D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asyncIntraBandENDC</w:t>
            </w:r>
          </w:p>
          <w:p w14:paraId="2A34D138" w14:textId="77777777" w:rsidR="00D80525" w:rsidRPr="00387C93" w:rsidRDefault="00D80525" w:rsidP="00C57C4D">
            <w:pPr>
              <w:pStyle w:val="TAL"/>
            </w:pPr>
            <w:r w:rsidRPr="00387C93">
              <w:t xml:space="preserve">Indicates whether the UE supports asynchronous FDD-FDD intra-band </w:t>
            </w:r>
            <w:r w:rsidRPr="00387C93">
              <w:rPr>
                <w:szCs w:val="22"/>
              </w:rPr>
              <w:t>(NG)</w:t>
            </w:r>
            <w:r w:rsidRPr="00387C93">
              <w:t xml:space="preserve">EN-DC with MRTD and MTTD as specified in clause 7.5 and 7.6 of TS 38.133 [5]. If asynchronous FDD-FDD intra-band </w:t>
            </w:r>
            <w:r w:rsidRPr="00387C93">
              <w:rPr>
                <w:szCs w:val="22"/>
              </w:rPr>
              <w:t>(NG)</w:t>
            </w:r>
            <w:r w:rsidRPr="00387C93">
              <w:t xml:space="preserve">EN-DC is not supported, the UE supports only synchronous FDD-FDD intra-band </w:t>
            </w:r>
            <w:r w:rsidRPr="00387C93">
              <w:rPr>
                <w:szCs w:val="22"/>
              </w:rPr>
              <w:t>(NG)</w:t>
            </w:r>
            <w:r w:rsidRPr="00387C93">
              <w:t>EN-DC.</w:t>
            </w:r>
          </w:p>
        </w:tc>
        <w:tc>
          <w:tcPr>
            <w:tcW w:w="709" w:type="dxa"/>
          </w:tcPr>
          <w:p w14:paraId="474B2D95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BC</w:t>
            </w:r>
          </w:p>
        </w:tc>
        <w:tc>
          <w:tcPr>
            <w:tcW w:w="567" w:type="dxa"/>
          </w:tcPr>
          <w:p w14:paraId="2A20779C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9" w:type="dxa"/>
          </w:tcPr>
          <w:p w14:paraId="3A996447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FDD only</w:t>
            </w:r>
          </w:p>
        </w:tc>
        <w:tc>
          <w:tcPr>
            <w:tcW w:w="728" w:type="dxa"/>
          </w:tcPr>
          <w:p w14:paraId="29A8D202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FR1 only</w:t>
            </w:r>
          </w:p>
        </w:tc>
      </w:tr>
      <w:tr w:rsidR="00D80525" w:rsidRPr="00387C93" w14:paraId="0B3F880B" w14:textId="77777777" w:rsidTr="00C57C4D">
        <w:trPr>
          <w:cantSplit/>
          <w:tblHeader/>
        </w:trPr>
        <w:tc>
          <w:tcPr>
            <w:tcW w:w="6917" w:type="dxa"/>
          </w:tcPr>
          <w:p w14:paraId="6763D085" w14:textId="77777777" w:rsidR="00D80525" w:rsidRPr="00387C93" w:rsidRDefault="00D80525" w:rsidP="00C57C4D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dualPA-Architecture</w:t>
            </w:r>
          </w:p>
          <w:p w14:paraId="7B4374C6" w14:textId="77777777" w:rsidR="00D80525" w:rsidRPr="00387C93" w:rsidRDefault="00D80525" w:rsidP="00C57C4D">
            <w:pPr>
              <w:pStyle w:val="TAL"/>
              <w:rPr>
                <w:b/>
                <w:i/>
              </w:rPr>
            </w:pPr>
            <w:r w:rsidRPr="00387C93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14:paraId="65E3D6CC" w14:textId="77777777" w:rsidR="00D80525" w:rsidRPr="00387C93" w:rsidRDefault="00D80525" w:rsidP="00C57C4D">
            <w:pPr>
              <w:pStyle w:val="TAL"/>
              <w:jc w:val="center"/>
              <w:rPr>
                <w:lang w:eastAsia="ko-KR"/>
              </w:rPr>
            </w:pPr>
            <w:r w:rsidRPr="00387C93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70B44E83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9" w:type="dxa"/>
          </w:tcPr>
          <w:p w14:paraId="5034E1D6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7C8BE77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D80525" w:rsidRPr="00387C93" w14:paraId="223D9F19" w14:textId="77777777" w:rsidTr="00C57C4D">
        <w:trPr>
          <w:cantSplit/>
          <w:tblHeader/>
        </w:trPr>
        <w:tc>
          <w:tcPr>
            <w:tcW w:w="6917" w:type="dxa"/>
          </w:tcPr>
          <w:p w14:paraId="1F52B2F0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dynamicPowerSharingENDC</w:t>
            </w:r>
          </w:p>
          <w:p w14:paraId="42A769B8" w14:textId="77777777" w:rsidR="00D80525" w:rsidRPr="00387C93" w:rsidRDefault="00D80525" w:rsidP="00C57C4D">
            <w:pPr>
              <w:pStyle w:val="TAL"/>
            </w:pPr>
            <w:r w:rsidRPr="00387C93">
              <w:rPr>
                <w:bCs/>
                <w:iCs/>
              </w:rPr>
              <w:t xml:space="preserve">Indicates whether the UE supports dynamic (NG)EN-DC power sharing </w:t>
            </w:r>
            <w:r w:rsidRPr="00387C93">
              <w:t>between NR FR1 carriers and the LTE carriers</w:t>
            </w:r>
            <w:r w:rsidRPr="00387C93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sets this field to </w:t>
            </w:r>
            <w:r w:rsidRPr="00387C93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2B8F8B17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CD7C3A1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C78BBE6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CD3A2C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FR1 only</w:t>
            </w:r>
          </w:p>
        </w:tc>
      </w:tr>
      <w:tr w:rsidR="00D80525" w:rsidRPr="00387C93" w14:paraId="0E8B9AC1" w14:textId="77777777" w:rsidTr="00C57C4D">
        <w:trPr>
          <w:cantSplit/>
          <w:tblHeader/>
        </w:trPr>
        <w:tc>
          <w:tcPr>
            <w:tcW w:w="6917" w:type="dxa"/>
          </w:tcPr>
          <w:p w14:paraId="310D5853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dynamicPowerSharingNEDC</w:t>
            </w:r>
          </w:p>
          <w:p w14:paraId="6802449D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Cs/>
                <w:iCs/>
              </w:rPr>
              <w:t xml:space="preserve">Indicates whether the UE supports dynamic NE-DC power sharing </w:t>
            </w:r>
            <w:r w:rsidRPr="00387C93">
              <w:t>between NR FR1 carriers and the LTE carriers</w:t>
            </w:r>
            <w:r w:rsidRPr="00387C93">
              <w:rPr>
                <w:bCs/>
                <w:iCs/>
              </w:rPr>
              <w:t xml:space="preserve">. If the UE supports this capability, the UE supports the dynamic power sharing behavior as specified in clause 7 of TS 38.213 [11]. In this release of the specification, the UE sets this field to </w:t>
            </w:r>
            <w:r w:rsidRPr="00387C93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3A0F1A6B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0755D79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18FECA8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976D30D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FR1 only</w:t>
            </w:r>
          </w:p>
        </w:tc>
      </w:tr>
      <w:tr w:rsidR="00D80525" w:rsidRPr="00387C93" w14:paraId="20196A41" w14:textId="77777777" w:rsidTr="00C57C4D">
        <w:trPr>
          <w:cantSplit/>
          <w:tblHeader/>
        </w:trPr>
        <w:tc>
          <w:tcPr>
            <w:tcW w:w="6917" w:type="dxa"/>
          </w:tcPr>
          <w:p w14:paraId="1CBC8959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intraBandENDC-Support</w:t>
            </w:r>
          </w:p>
          <w:p w14:paraId="07EDEDC2" w14:textId="77777777" w:rsidR="00D80525" w:rsidRPr="00387C93" w:rsidRDefault="00D80525" w:rsidP="00C57C4D">
            <w:pPr>
              <w:pStyle w:val="TAL"/>
              <w:rPr>
                <w:bCs/>
                <w:iCs/>
              </w:rPr>
            </w:pPr>
            <w:r w:rsidRPr="00387C93">
              <w:rPr>
                <w:bCs/>
                <w:iCs/>
              </w:rPr>
              <w:t xml:space="preserve">Indicates whether the UE supports intra-band </w:t>
            </w:r>
            <w:r w:rsidRPr="00387C93">
              <w:rPr>
                <w:szCs w:val="22"/>
              </w:rPr>
              <w:t>(NG)</w:t>
            </w:r>
            <w:r w:rsidRPr="00387C93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387C93">
              <w:rPr>
                <w:szCs w:val="22"/>
              </w:rPr>
              <w:t>(NG)</w:t>
            </w:r>
            <w:r w:rsidRPr="00387C93">
              <w:rPr>
                <w:bCs/>
                <w:iCs/>
              </w:rPr>
              <w:t>EN-DC combination as specified in TS 38.101-3 [4].</w:t>
            </w:r>
          </w:p>
          <w:p w14:paraId="4DC6D775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Cs/>
                <w:iCs/>
              </w:rPr>
              <w:t xml:space="preserve">If the UE does not include this field for an intra-band </w:t>
            </w:r>
            <w:r w:rsidRPr="00387C93">
              <w:rPr>
                <w:szCs w:val="22"/>
              </w:rPr>
              <w:t>(NG)</w:t>
            </w:r>
            <w:r w:rsidRPr="00387C93">
              <w:rPr>
                <w:bCs/>
                <w:iCs/>
              </w:rPr>
              <w:t xml:space="preserve">EN-DC combination the UE only supports the contiguous spectrum for the intra-band </w:t>
            </w:r>
            <w:r w:rsidRPr="00387C93">
              <w:rPr>
                <w:szCs w:val="22"/>
              </w:rPr>
              <w:t>(NG)</w:t>
            </w:r>
            <w:r w:rsidRPr="00387C93">
              <w:rPr>
                <w:bCs/>
                <w:iCs/>
              </w:rPr>
              <w:t>EN-DC combination.</w:t>
            </w:r>
          </w:p>
        </w:tc>
        <w:tc>
          <w:tcPr>
            <w:tcW w:w="709" w:type="dxa"/>
          </w:tcPr>
          <w:p w14:paraId="6044953E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t>BC</w:t>
            </w:r>
          </w:p>
        </w:tc>
        <w:tc>
          <w:tcPr>
            <w:tcW w:w="567" w:type="dxa"/>
          </w:tcPr>
          <w:p w14:paraId="421E6163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t>No</w:t>
            </w:r>
          </w:p>
        </w:tc>
        <w:tc>
          <w:tcPr>
            <w:tcW w:w="709" w:type="dxa"/>
          </w:tcPr>
          <w:p w14:paraId="228AE217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5105F00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D80525" w:rsidRPr="00387C93" w14:paraId="26210D48" w14:textId="77777777" w:rsidTr="00C57C4D">
        <w:trPr>
          <w:cantSplit/>
          <w:tblHeader/>
        </w:trPr>
        <w:tc>
          <w:tcPr>
            <w:tcW w:w="6917" w:type="dxa"/>
          </w:tcPr>
          <w:p w14:paraId="0A0DFEA2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interBandContiguousMRDC</w:t>
            </w:r>
          </w:p>
          <w:p w14:paraId="55EE371C" w14:textId="77777777" w:rsidR="00D80525" w:rsidRPr="00387C93" w:rsidRDefault="00D80525" w:rsidP="00C57C4D">
            <w:pPr>
              <w:pStyle w:val="TAL"/>
              <w:rPr>
                <w:bCs/>
                <w:iCs/>
              </w:rPr>
            </w:pPr>
            <w:r w:rsidRPr="00387C93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2EC51819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BC</w:t>
            </w:r>
          </w:p>
        </w:tc>
        <w:tc>
          <w:tcPr>
            <w:tcW w:w="567" w:type="dxa"/>
          </w:tcPr>
          <w:p w14:paraId="5A3A3246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CY</w:t>
            </w:r>
          </w:p>
        </w:tc>
        <w:tc>
          <w:tcPr>
            <w:tcW w:w="709" w:type="dxa"/>
          </w:tcPr>
          <w:p w14:paraId="05A7944E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8F124E5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D80525" w:rsidRPr="00387C93" w14:paraId="58754C1F" w14:textId="77777777" w:rsidTr="00C57C4D">
        <w:trPr>
          <w:cantSplit/>
          <w:tblHeader/>
        </w:trPr>
        <w:tc>
          <w:tcPr>
            <w:tcW w:w="6917" w:type="dxa"/>
          </w:tcPr>
          <w:p w14:paraId="5D073D73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simultaneousRxTxInterBandENDC</w:t>
            </w:r>
          </w:p>
          <w:p w14:paraId="79CD4AC0" w14:textId="77777777" w:rsidR="00D80525" w:rsidRPr="00387C93" w:rsidRDefault="00D80525" w:rsidP="00C57C4D">
            <w:pPr>
              <w:pStyle w:val="TAL"/>
            </w:pPr>
            <w:r w:rsidRPr="00387C93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387C93">
              <w:rPr>
                <w:szCs w:val="22"/>
              </w:rPr>
              <w:t>(NG)</w:t>
            </w:r>
            <w:r w:rsidRPr="00387C93"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53B9B01E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5A65F38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A9FA589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99E4978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D80525" w:rsidRPr="00387C93" w14:paraId="5046D533" w14:textId="77777777" w:rsidTr="00C57C4D">
        <w:trPr>
          <w:cantSplit/>
          <w:tblHeader/>
        </w:trPr>
        <w:tc>
          <w:tcPr>
            <w:tcW w:w="6917" w:type="dxa"/>
          </w:tcPr>
          <w:p w14:paraId="26F61EB3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singleUL-HARQ-offsetTDD-PCell-r16</w:t>
            </w:r>
          </w:p>
          <w:p w14:paraId="4B047FE9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t xml:space="preserve">Indicate support of HARQ offset for single UL transmission in synchronous (NG)EN-DC with LTE TDD PCell. UE indicates support of this feature shall indicate support of </w:t>
            </w:r>
            <w:r w:rsidRPr="00387C93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06ABE10B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AE51CD8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29046A4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3F2AF96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</w:tr>
      <w:tr w:rsidR="00D80525" w:rsidRPr="00387C93" w14:paraId="23D2EAFD" w14:textId="77777777" w:rsidTr="00C57C4D">
        <w:trPr>
          <w:cantSplit/>
          <w:tblHeader/>
        </w:trPr>
        <w:tc>
          <w:tcPr>
            <w:tcW w:w="6917" w:type="dxa"/>
          </w:tcPr>
          <w:p w14:paraId="486DD8D9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singleUL-Transmission</w:t>
            </w:r>
          </w:p>
          <w:p w14:paraId="3924D613" w14:textId="77777777" w:rsidR="00D80525" w:rsidRPr="00387C93" w:rsidRDefault="00D80525" w:rsidP="00C57C4D">
            <w:pPr>
              <w:pStyle w:val="TAL"/>
            </w:pPr>
            <w:r w:rsidRPr="00387C93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14:paraId="55355731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A5EC6CB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0FD4B57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0400A2B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D80525" w:rsidRPr="00387C93" w14:paraId="58CC17E6" w14:textId="77777777" w:rsidTr="00C57C4D">
        <w:trPr>
          <w:cantSplit/>
          <w:tblHeader/>
        </w:trPr>
        <w:tc>
          <w:tcPr>
            <w:tcW w:w="6917" w:type="dxa"/>
          </w:tcPr>
          <w:p w14:paraId="6D8DBDCE" w14:textId="77777777" w:rsidR="00D80525" w:rsidRPr="00387C93" w:rsidRDefault="00D80525" w:rsidP="00C57C4D">
            <w:pPr>
              <w:pStyle w:val="TAL"/>
            </w:pPr>
            <w:r w:rsidRPr="00387C93">
              <w:rPr>
                <w:b/>
                <w:i/>
              </w:rPr>
              <w:t>spCellPlacement</w:t>
            </w:r>
          </w:p>
          <w:p w14:paraId="71B77621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bookmarkStart w:id="11" w:name="_Hlk43474243"/>
            <w:r w:rsidRPr="00387C93">
              <w:rPr>
                <w:rFonts w:cs="Arial"/>
                <w:szCs w:val="18"/>
              </w:rPr>
              <w:t>Indicates whether the UE supports a SpCell on FR1-FDD, FR1-TDD and/or FR2-TDD depending on which additional SCells of other frequency range(s) / duplex mode(s) are configured. It is applicable to SCG of (NG)EN-DC and MCG of NE-DC, where UL is configured on more than one of FR1-FDD, FR1-TDD and FR2-TDD in a cell group. If not included, the UE supports SpCell on any serving cell with UL in supported band combinations.</w:t>
            </w:r>
            <w:bookmarkEnd w:id="11"/>
          </w:p>
        </w:tc>
        <w:tc>
          <w:tcPr>
            <w:tcW w:w="709" w:type="dxa"/>
          </w:tcPr>
          <w:p w14:paraId="263BB837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t>UE</w:t>
            </w:r>
          </w:p>
        </w:tc>
        <w:tc>
          <w:tcPr>
            <w:tcW w:w="567" w:type="dxa"/>
          </w:tcPr>
          <w:p w14:paraId="5C16E2EE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t>No</w:t>
            </w:r>
          </w:p>
        </w:tc>
        <w:tc>
          <w:tcPr>
            <w:tcW w:w="709" w:type="dxa"/>
          </w:tcPr>
          <w:p w14:paraId="750CB334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343BD91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D80525" w:rsidRPr="00387C93" w14:paraId="31921A1D" w14:textId="77777777" w:rsidTr="00C57C4D">
        <w:trPr>
          <w:cantSplit/>
          <w:tblHeader/>
        </w:trPr>
        <w:tc>
          <w:tcPr>
            <w:tcW w:w="6917" w:type="dxa"/>
          </w:tcPr>
          <w:p w14:paraId="28BDC38D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tdm-Pattern</w:t>
            </w:r>
          </w:p>
          <w:p w14:paraId="1303BF68" w14:textId="77777777" w:rsidR="00D80525" w:rsidRPr="00387C93" w:rsidRDefault="00D80525" w:rsidP="00C57C4D">
            <w:pPr>
              <w:pStyle w:val="TAL"/>
            </w:pPr>
            <w:r w:rsidRPr="00387C93">
              <w:rPr>
                <w:lang w:eastAsia="zh-CN"/>
              </w:rPr>
              <w:t xml:space="preserve">Indicates whether the UE supports the </w:t>
            </w:r>
            <w:r w:rsidRPr="00387C93">
              <w:rPr>
                <w:i/>
                <w:lang w:eastAsia="zh-CN"/>
              </w:rPr>
              <w:t>tdm-PatternConfig</w:t>
            </w:r>
            <w:r w:rsidRPr="00387C93">
              <w:rPr>
                <w:lang w:eastAsia="zh-CN"/>
              </w:rPr>
              <w:t xml:space="preserve"> for </w:t>
            </w:r>
            <w:r w:rsidRPr="00387C93">
              <w:rPr>
                <w:i/>
                <w:lang w:eastAsia="zh-CN"/>
              </w:rPr>
              <w:t>single UL-transmission</w:t>
            </w:r>
            <w:r w:rsidRPr="00387C93">
              <w:rPr>
                <w:lang w:eastAsia="zh-CN"/>
              </w:rPr>
              <w:t xml:space="preserve"> associated functionality, as specified in TS 36.331 [17]. Support is conditionally mandatory in (NG)EN-DC for UEs that do not support dynamicPowerSharingENDC and for UEs that indicate single UL transmission for any (NG)EN-DC BC. Support is conditionally mandatory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11D2C1B1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D5D4CA9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5F52D36C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85C2E2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rFonts w:eastAsia="等线"/>
              </w:rPr>
              <w:t>FR1 only</w:t>
            </w:r>
          </w:p>
        </w:tc>
      </w:tr>
      <w:tr w:rsidR="00D80525" w:rsidRPr="00387C93" w14:paraId="5C5ED7A1" w14:textId="77777777" w:rsidTr="00C57C4D">
        <w:trPr>
          <w:cantSplit/>
          <w:tblHeader/>
        </w:trPr>
        <w:tc>
          <w:tcPr>
            <w:tcW w:w="6917" w:type="dxa"/>
          </w:tcPr>
          <w:p w14:paraId="4D00A559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lastRenderedPageBreak/>
              <w:t>tdm-restrictionDualTX-FDD-endc-r16</w:t>
            </w:r>
          </w:p>
          <w:p w14:paraId="2CD426DE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t xml:space="preserve">Indicates whether the UE supports TDM restriction to LTE FDD PCell in (NG)EN-DC for dual UL transmission operation </w:t>
            </w:r>
            <w:r w:rsidRPr="00387C93">
              <w:rPr>
                <w:lang w:eastAsia="zh-CN"/>
              </w:rPr>
              <w:t xml:space="preserve">when </w:t>
            </w:r>
            <w:r w:rsidRPr="00387C93">
              <w:rPr>
                <w:i/>
                <w:lang w:eastAsia="zh-CN"/>
              </w:rPr>
              <w:t>tdm-PatternConfig2-R16</w:t>
            </w:r>
            <w:r w:rsidRPr="00387C93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387C93">
              <w:rPr>
                <w:i/>
                <w:iCs/>
                <w:lang w:eastAsia="zh-CN"/>
              </w:rPr>
              <w:t>tdm-Pattern</w:t>
            </w:r>
            <w:r w:rsidRPr="00387C9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1E3DCD3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D9B841C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22810DE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61C07A9" w14:textId="77777777" w:rsidR="00D80525" w:rsidRPr="00387C93" w:rsidRDefault="00D80525" w:rsidP="00C57C4D">
            <w:pPr>
              <w:pStyle w:val="TAL"/>
              <w:jc w:val="center"/>
              <w:rPr>
                <w:rFonts w:eastAsia="等线"/>
              </w:rPr>
            </w:pPr>
            <w:r w:rsidRPr="00387C93">
              <w:rPr>
                <w:rFonts w:eastAsia="等线"/>
              </w:rPr>
              <w:t>FR1 only</w:t>
            </w:r>
          </w:p>
        </w:tc>
      </w:tr>
      <w:tr w:rsidR="00D80525" w:rsidRPr="00387C93" w14:paraId="3D37D51C" w14:textId="77777777" w:rsidTr="00C57C4D">
        <w:trPr>
          <w:cantSplit/>
          <w:tblHeader/>
        </w:trPr>
        <w:tc>
          <w:tcPr>
            <w:tcW w:w="6917" w:type="dxa"/>
          </w:tcPr>
          <w:p w14:paraId="3D831148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tdm-restrictionFDD-endc-r16</w:t>
            </w:r>
          </w:p>
          <w:p w14:paraId="683AD02B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lang w:eastAsia="zh-CN"/>
              </w:rPr>
              <w:t xml:space="preserve">Indicates whether the UE supports TDM restriction to LTE FDD PCell for single UL-transmission associated functionality when </w:t>
            </w:r>
            <w:r w:rsidRPr="00387C93">
              <w:rPr>
                <w:i/>
                <w:lang w:eastAsia="zh-CN"/>
              </w:rPr>
              <w:t>tdm-PatternConfig2-R16</w:t>
            </w:r>
            <w:r w:rsidRPr="00387C93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387C93">
              <w:rPr>
                <w:i/>
                <w:iCs/>
                <w:lang w:eastAsia="zh-CN"/>
              </w:rPr>
              <w:t>tdm-Pattern</w:t>
            </w:r>
            <w:r w:rsidRPr="00387C93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350F9BB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4895B4B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4801659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E646D3" w14:textId="77777777" w:rsidR="00D80525" w:rsidRPr="00387C93" w:rsidRDefault="00D80525" w:rsidP="00C57C4D">
            <w:pPr>
              <w:pStyle w:val="TAL"/>
              <w:jc w:val="center"/>
              <w:rPr>
                <w:rFonts w:eastAsia="等线"/>
              </w:rPr>
            </w:pPr>
            <w:r w:rsidRPr="00387C93">
              <w:rPr>
                <w:rFonts w:eastAsia="等线"/>
              </w:rPr>
              <w:t>FR1 only</w:t>
            </w:r>
          </w:p>
        </w:tc>
      </w:tr>
      <w:tr w:rsidR="00D80525" w:rsidRPr="00387C93" w14:paraId="06780154" w14:textId="77777777" w:rsidTr="00C57C4D">
        <w:trPr>
          <w:cantSplit/>
          <w:tblHeader/>
        </w:trPr>
        <w:tc>
          <w:tcPr>
            <w:tcW w:w="6917" w:type="dxa"/>
          </w:tcPr>
          <w:p w14:paraId="21F75F73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tdm-restrictionTDD-endc-r16</w:t>
            </w:r>
          </w:p>
          <w:p w14:paraId="2A15952C" w14:textId="77777777" w:rsidR="00D80525" w:rsidRPr="00387C93" w:rsidRDefault="00D80525" w:rsidP="00C57C4D">
            <w:pPr>
              <w:pStyle w:val="TAL"/>
              <w:rPr>
                <w:b/>
                <w:bCs/>
                <w:i/>
                <w:iCs/>
              </w:rPr>
            </w:pPr>
            <w:r w:rsidRPr="00387C93">
              <w:rPr>
                <w:lang w:eastAsia="zh-CN"/>
              </w:rPr>
              <w:t xml:space="preserve">Indicates whether the UE supports TDM restriction to LTE TDD PCell for single UL-transmission associated functionality when </w:t>
            </w:r>
            <w:r w:rsidRPr="00387C93">
              <w:rPr>
                <w:i/>
                <w:lang w:eastAsia="zh-CN"/>
              </w:rPr>
              <w:t>tdm-PatternConfig2-R16</w:t>
            </w:r>
            <w:r w:rsidRPr="00387C93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19087D06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5B0FFF4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2583D5C" w14:textId="77777777" w:rsidR="00D80525" w:rsidRPr="00387C93" w:rsidRDefault="00D80525" w:rsidP="00C57C4D">
            <w:pPr>
              <w:pStyle w:val="TAL"/>
              <w:jc w:val="center"/>
              <w:rPr>
                <w:bCs/>
                <w:iCs/>
              </w:rPr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36C6DE" w14:textId="77777777" w:rsidR="00D80525" w:rsidRPr="00387C93" w:rsidRDefault="00D80525" w:rsidP="00C57C4D">
            <w:pPr>
              <w:pStyle w:val="TAL"/>
              <w:jc w:val="center"/>
              <w:rPr>
                <w:rFonts w:eastAsia="等线"/>
              </w:rPr>
            </w:pPr>
            <w:r w:rsidRPr="00387C93">
              <w:rPr>
                <w:rFonts w:eastAsia="等线"/>
              </w:rPr>
              <w:t>FR1 only</w:t>
            </w:r>
          </w:p>
        </w:tc>
      </w:tr>
      <w:tr w:rsidR="00D80525" w:rsidRPr="00387C93" w14:paraId="5D90F4E6" w14:textId="77777777" w:rsidTr="00C57C4D">
        <w:trPr>
          <w:cantSplit/>
          <w:tblHeader/>
        </w:trPr>
        <w:tc>
          <w:tcPr>
            <w:tcW w:w="6917" w:type="dxa"/>
          </w:tcPr>
          <w:p w14:paraId="44D79C5A" w14:textId="77777777" w:rsidR="00D80525" w:rsidRPr="00387C93" w:rsidRDefault="00D80525" w:rsidP="00C57C4D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ul-SharingEUTRA-NR</w:t>
            </w:r>
          </w:p>
          <w:p w14:paraId="1E960250" w14:textId="77777777" w:rsidR="00D80525" w:rsidRPr="00387C93" w:rsidRDefault="00D80525" w:rsidP="00C57C4D">
            <w:pPr>
              <w:pStyle w:val="TAL"/>
            </w:pPr>
            <w:r w:rsidRPr="00387C93">
              <w:t xml:space="preserve">Indicates whether the UE supports </w:t>
            </w:r>
            <w:r w:rsidRPr="00387C93">
              <w:rPr>
                <w:szCs w:val="22"/>
              </w:rPr>
              <w:t>(NG)</w:t>
            </w:r>
            <w:r w:rsidRPr="00387C93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7BE373D3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BC</w:t>
            </w:r>
          </w:p>
        </w:tc>
        <w:tc>
          <w:tcPr>
            <w:tcW w:w="567" w:type="dxa"/>
          </w:tcPr>
          <w:p w14:paraId="5FDF71C4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9" w:type="dxa"/>
          </w:tcPr>
          <w:p w14:paraId="1A1C5FD2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D94B92E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FR1 only</w:t>
            </w:r>
          </w:p>
        </w:tc>
      </w:tr>
      <w:tr w:rsidR="00D80525" w:rsidRPr="00387C93" w14:paraId="52DD3D7A" w14:textId="77777777" w:rsidTr="00C57C4D">
        <w:trPr>
          <w:cantSplit/>
          <w:tblHeader/>
        </w:trPr>
        <w:tc>
          <w:tcPr>
            <w:tcW w:w="6917" w:type="dxa"/>
          </w:tcPr>
          <w:p w14:paraId="1D0FF792" w14:textId="77777777" w:rsidR="00D80525" w:rsidRPr="00387C93" w:rsidRDefault="00D80525" w:rsidP="00C57C4D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ul-SwitchingTimeEUTRA-NR</w:t>
            </w:r>
          </w:p>
          <w:p w14:paraId="0899519E" w14:textId="77777777" w:rsidR="00D80525" w:rsidRPr="00387C93" w:rsidRDefault="00D80525" w:rsidP="00C57C4D">
            <w:pPr>
              <w:pStyle w:val="TAL"/>
            </w:pPr>
            <w:r w:rsidRPr="00387C93">
              <w:t xml:space="preserve">Indicates support of switching type between LTE UL and NR UL for </w:t>
            </w:r>
            <w:r w:rsidRPr="00387C93">
              <w:rPr>
                <w:szCs w:val="22"/>
              </w:rPr>
              <w:t>(NG)</w:t>
            </w:r>
            <w:r w:rsidRPr="00387C93">
              <w:t xml:space="preserve">EN-DC/NE-DC with LTE-NR coexistence in UL sharing from UE perspective as defined in clause 6.3B of TS 38.101-3 [4]. It is mandatory to report switching time type 1 or type 2 if UE reports </w:t>
            </w:r>
            <w:r w:rsidRPr="00387C93">
              <w:rPr>
                <w:i/>
              </w:rPr>
              <w:t>ul-SharingEUTRA-NR</w:t>
            </w:r>
            <w:r w:rsidRPr="00387C93">
              <w:t xml:space="preserve"> is </w:t>
            </w:r>
            <w:r w:rsidRPr="00387C93">
              <w:rPr>
                <w:i/>
              </w:rPr>
              <w:t>tdm</w:t>
            </w:r>
            <w:r w:rsidRPr="00387C93">
              <w:t xml:space="preserve"> or </w:t>
            </w:r>
            <w:r w:rsidRPr="00387C93">
              <w:rPr>
                <w:i/>
              </w:rPr>
              <w:t>both</w:t>
            </w:r>
            <w:r w:rsidRPr="00387C93">
              <w:t>.</w:t>
            </w:r>
          </w:p>
        </w:tc>
        <w:tc>
          <w:tcPr>
            <w:tcW w:w="709" w:type="dxa"/>
          </w:tcPr>
          <w:p w14:paraId="7CDCC900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BC</w:t>
            </w:r>
          </w:p>
        </w:tc>
        <w:tc>
          <w:tcPr>
            <w:tcW w:w="567" w:type="dxa"/>
          </w:tcPr>
          <w:p w14:paraId="3D180474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CY</w:t>
            </w:r>
          </w:p>
        </w:tc>
        <w:tc>
          <w:tcPr>
            <w:tcW w:w="709" w:type="dxa"/>
          </w:tcPr>
          <w:p w14:paraId="5D6FAEEE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096C3AB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FR1 only</w:t>
            </w:r>
          </w:p>
        </w:tc>
      </w:tr>
      <w:tr w:rsidR="00D80525" w:rsidRPr="00387C93" w14:paraId="4BF78696" w14:textId="77777777" w:rsidTr="00C57C4D">
        <w:trPr>
          <w:cantSplit/>
          <w:tblHeader/>
        </w:trPr>
        <w:tc>
          <w:tcPr>
            <w:tcW w:w="6917" w:type="dxa"/>
          </w:tcPr>
          <w:p w14:paraId="0C8C60AB" w14:textId="77777777" w:rsidR="00D80525" w:rsidRPr="00387C93" w:rsidRDefault="00D80525" w:rsidP="00C57C4D">
            <w:pPr>
              <w:pStyle w:val="TAL"/>
              <w:rPr>
                <w:b/>
                <w:i/>
              </w:rPr>
            </w:pPr>
            <w:r w:rsidRPr="00387C93">
              <w:rPr>
                <w:b/>
                <w:i/>
              </w:rPr>
              <w:t>ul-TimingAlignmentEUTRA-NR</w:t>
            </w:r>
          </w:p>
          <w:p w14:paraId="00653074" w14:textId="77777777" w:rsidR="00D80525" w:rsidRPr="00387C93" w:rsidRDefault="00D80525" w:rsidP="00C57C4D">
            <w:pPr>
              <w:pStyle w:val="TAL"/>
            </w:pPr>
            <w:r w:rsidRPr="00387C93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 If this capability is included in an inter-band (NG)EN-DC BC with an intra-band (NG)EN-DC BC part, this capability is used to indicate the restriction to the intra-band (NG)EN-DC BC part.</w:t>
            </w:r>
          </w:p>
        </w:tc>
        <w:tc>
          <w:tcPr>
            <w:tcW w:w="709" w:type="dxa"/>
          </w:tcPr>
          <w:p w14:paraId="45008BB0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BC</w:t>
            </w:r>
          </w:p>
        </w:tc>
        <w:tc>
          <w:tcPr>
            <w:tcW w:w="567" w:type="dxa"/>
          </w:tcPr>
          <w:p w14:paraId="40FBA599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t>No</w:t>
            </w:r>
          </w:p>
        </w:tc>
        <w:tc>
          <w:tcPr>
            <w:tcW w:w="709" w:type="dxa"/>
          </w:tcPr>
          <w:p w14:paraId="110CAB76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E1A8F48" w14:textId="77777777" w:rsidR="00D80525" w:rsidRPr="00387C93" w:rsidRDefault="00D80525" w:rsidP="00C57C4D">
            <w:pPr>
              <w:pStyle w:val="TAL"/>
              <w:jc w:val="center"/>
            </w:pPr>
            <w:r w:rsidRPr="00387C93">
              <w:rPr>
                <w:bCs/>
                <w:iCs/>
              </w:rPr>
              <w:t>N/A</w:t>
            </w:r>
          </w:p>
        </w:tc>
      </w:tr>
      <w:tr w:rsidR="00D80525" w:rsidRPr="00387C93" w14:paraId="3522D2E3" w14:textId="77777777" w:rsidTr="00C57C4D">
        <w:trPr>
          <w:cantSplit/>
          <w:tblHeader/>
        </w:trPr>
        <w:tc>
          <w:tcPr>
            <w:tcW w:w="6917" w:type="dxa"/>
          </w:tcPr>
          <w:p w14:paraId="71F302A1" w14:textId="77777777" w:rsidR="00D80525" w:rsidRPr="00387C93" w:rsidRDefault="00D80525" w:rsidP="00C57C4D">
            <w:pPr>
              <w:pStyle w:val="TAL"/>
              <w:rPr>
                <w:b/>
                <w:i/>
                <w:lang w:eastAsia="zh-CN"/>
              </w:rPr>
            </w:pPr>
            <w:r w:rsidRPr="00387C93">
              <w:rPr>
                <w:b/>
                <w:i/>
                <w:lang w:eastAsia="zh-CN"/>
              </w:rPr>
              <w:t>maxUplinkDutyCycle-interBandENDC-TDD-PC2-r16</w:t>
            </w:r>
          </w:p>
          <w:p w14:paraId="12B8C809" w14:textId="77777777" w:rsidR="00D80525" w:rsidRPr="00387C93" w:rsidRDefault="00D80525" w:rsidP="00C57C4D">
            <w:pPr>
              <w:pStyle w:val="TAL"/>
              <w:rPr>
                <w:bCs/>
                <w:iCs/>
                <w:lang w:eastAsia="zh-CN"/>
              </w:rPr>
            </w:pPr>
            <w:r w:rsidRPr="00387C93">
              <w:rPr>
                <w:bCs/>
                <w:iCs/>
              </w:rPr>
              <w:t>Indicates</w:t>
            </w:r>
            <w:r w:rsidRPr="00387C93">
              <w:rPr>
                <w:bCs/>
                <w:iCs/>
                <w:lang w:eastAsia="zh-CN"/>
              </w:rPr>
              <w:t xml:space="preserve"> </w:t>
            </w:r>
            <w:r w:rsidRPr="00387C93">
              <w:rPr>
                <w:bCs/>
                <w:iCs/>
              </w:rPr>
              <w:t xml:space="preserve">the maximum percentage of symbols during </w:t>
            </w:r>
            <w:r w:rsidRPr="00387C93">
              <w:rPr>
                <w:bCs/>
                <w:iCs/>
                <w:lang w:eastAsia="zh-CN"/>
              </w:rPr>
              <w:t xml:space="preserve">a certain evaluation period </w:t>
            </w:r>
            <w:r w:rsidRPr="00387C93">
              <w:rPr>
                <w:bCs/>
                <w:iCs/>
              </w:rPr>
              <w:t xml:space="preserve">that can be scheduled for </w:t>
            </w:r>
            <w:r w:rsidRPr="00387C93">
              <w:rPr>
                <w:bCs/>
                <w:iCs/>
                <w:lang w:eastAsia="zh-CN"/>
              </w:rPr>
              <w:t xml:space="preserve">NR </w:t>
            </w:r>
            <w:r w:rsidRPr="00387C93">
              <w:rPr>
                <w:bCs/>
                <w:iCs/>
              </w:rPr>
              <w:t>uplink transmission</w:t>
            </w:r>
            <w:r w:rsidRPr="00387C93">
              <w:rPr>
                <w:bCs/>
                <w:iCs/>
                <w:lang w:eastAsia="zh-CN"/>
              </w:rPr>
              <w:t xml:space="preserve"> under different EUTRA TDD uplink-downlink configurations </w:t>
            </w:r>
            <w:r w:rsidRPr="00387C93">
              <w:rPr>
                <w:bCs/>
                <w:iCs/>
              </w:rPr>
              <w:t xml:space="preserve">so as to ensure compliance with applicable electromagnetic energy absorption requirements provided by regulatory bodies. This field is only applicable for </w:t>
            </w:r>
            <w:r w:rsidRPr="00387C93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r w:rsidRPr="00387C93">
              <w:rPr>
                <w:bCs/>
                <w:i/>
                <w:iCs/>
                <w:lang w:eastAsia="zh-CN"/>
              </w:rPr>
              <w:t xml:space="preserve">eutra-TDD-Configx </w:t>
            </w:r>
            <w:r w:rsidRPr="00387C93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55DECA53" w14:textId="77777777" w:rsidR="00D80525" w:rsidRPr="00387C93" w:rsidRDefault="00D80525" w:rsidP="00C57C4D">
            <w:pPr>
              <w:pStyle w:val="TAL"/>
              <w:rPr>
                <w:b/>
                <w:i/>
                <w:lang w:eastAsia="zh-CN"/>
              </w:rPr>
            </w:pPr>
            <w:r w:rsidRPr="00387C93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5F04AFD0" w14:textId="77777777" w:rsidR="00D80525" w:rsidRPr="00387C93" w:rsidRDefault="00D80525" w:rsidP="00C57C4D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51D99A59" w14:textId="77777777" w:rsidR="00D80525" w:rsidRPr="00387C93" w:rsidRDefault="00D80525" w:rsidP="00C57C4D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40335BB" w14:textId="77777777" w:rsidR="00D80525" w:rsidRPr="00387C93" w:rsidRDefault="00D80525" w:rsidP="00C57C4D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2A3101E7" w14:textId="77777777" w:rsidR="00D80525" w:rsidRPr="00387C93" w:rsidRDefault="00D80525" w:rsidP="00C57C4D">
            <w:pPr>
              <w:pStyle w:val="TAL"/>
              <w:jc w:val="center"/>
              <w:rPr>
                <w:lang w:eastAsia="zh-CN"/>
              </w:rPr>
            </w:pPr>
            <w:r w:rsidRPr="00387C93">
              <w:rPr>
                <w:lang w:eastAsia="zh-CN"/>
              </w:rPr>
              <w:t>FR1 only</w:t>
            </w:r>
          </w:p>
        </w:tc>
      </w:tr>
      <w:tr w:rsidR="00D80525" w:rsidRPr="00387C93" w14:paraId="6CA04CBF" w14:textId="77777777" w:rsidTr="00C57C4D">
        <w:trPr>
          <w:cantSplit/>
          <w:tblHeader/>
          <w:ins w:id="12" w:author="Libingzhao" w:date="2020-10-20T16:56:00Z"/>
        </w:trPr>
        <w:tc>
          <w:tcPr>
            <w:tcW w:w="6917" w:type="dxa"/>
          </w:tcPr>
          <w:p w14:paraId="787D8315" w14:textId="22FD370C" w:rsidR="00D80525" w:rsidRDefault="006F21A8" w:rsidP="00D80525">
            <w:pPr>
              <w:pStyle w:val="TAL"/>
              <w:rPr>
                <w:ins w:id="13" w:author="Libingzhao" w:date="2020-10-20T16:56:00Z"/>
                <w:b/>
                <w:i/>
                <w:lang w:eastAsia="zh-CN"/>
              </w:rPr>
            </w:pPr>
            <w:ins w:id="14" w:author="Libingzhao" w:date="2020-10-20T17:04:00Z">
              <w:r w:rsidRPr="006F21A8">
                <w:rPr>
                  <w:b/>
                  <w:i/>
                  <w:lang w:eastAsia="zh-CN"/>
                </w:rPr>
                <w:t>maxUplinkDutyCycle-interBandENDC-FDD-TDD-PC2-r16</w:t>
              </w:r>
            </w:ins>
          </w:p>
          <w:p w14:paraId="021AAC93" w14:textId="350F5E12" w:rsidR="00D80525" w:rsidRPr="004C04E0" w:rsidRDefault="00D80525" w:rsidP="00D80525">
            <w:pPr>
              <w:pStyle w:val="TAL"/>
              <w:rPr>
                <w:ins w:id="15" w:author="Libingzhao" w:date="2020-10-20T16:56:00Z"/>
                <w:rFonts w:eastAsia="Times New Roman"/>
                <w:bCs/>
                <w:iCs/>
                <w:lang w:eastAsia="ja-JP"/>
              </w:rPr>
            </w:pPr>
            <w:ins w:id="16" w:author="Libingzhao" w:date="2020-10-20T16:56:00Z">
              <w:r>
                <w:rPr>
                  <w:rFonts w:eastAsia="Times New Roman"/>
                  <w:bCs/>
                  <w:iCs/>
                  <w:lang w:eastAsia="ja-JP"/>
                </w:rPr>
                <w:t>Indicates</w:t>
              </w:r>
              <w:r>
                <w:rPr>
                  <w:bCs/>
                  <w:iCs/>
                  <w:lang w:eastAsia="zh-CN"/>
                </w:rPr>
                <w:t xml:space="preserve"> </w:t>
              </w:r>
              <w:r>
                <w:rPr>
                  <w:rFonts w:eastAsia="Times New Roman"/>
                  <w:bCs/>
                  <w:iCs/>
                  <w:lang w:eastAsia="ja-JP"/>
                </w:rPr>
                <w:t xml:space="preserve">the maximum percentage of symbols during </w:t>
              </w:r>
              <w:r>
                <w:rPr>
                  <w:bCs/>
                  <w:iCs/>
                  <w:lang w:eastAsia="zh-CN"/>
                </w:rPr>
                <w:t xml:space="preserve">a certain evaluation period </w:t>
              </w:r>
              <w:r>
                <w:rPr>
                  <w:rFonts w:eastAsia="Times New Roman"/>
                  <w:bCs/>
                  <w:iCs/>
                  <w:lang w:eastAsia="ja-JP"/>
                </w:rPr>
                <w:t xml:space="preserve">that can be scheduled for </w:t>
              </w:r>
              <w:r>
                <w:rPr>
                  <w:bCs/>
                  <w:iCs/>
                  <w:lang w:eastAsia="zh-CN"/>
                </w:rPr>
                <w:t xml:space="preserve">NR </w:t>
              </w:r>
              <w:r>
                <w:rPr>
                  <w:rFonts w:eastAsia="Times New Roman"/>
                  <w:bCs/>
                  <w:iCs/>
                  <w:lang w:eastAsia="ja-JP"/>
                </w:rPr>
                <w:t>uplink transmission</w:t>
              </w:r>
              <w:r>
                <w:rPr>
                  <w:bCs/>
                  <w:iCs/>
                  <w:lang w:eastAsia="zh-CN"/>
                </w:rPr>
                <w:t xml:space="preserve"> under EUTRA FDD 70% </w:t>
              </w:r>
              <w:r>
                <w:rPr>
                  <w:rFonts w:hint="eastAsia"/>
                  <w:bCs/>
                  <w:iCs/>
                  <w:lang w:eastAsia="zh-CN"/>
                </w:rPr>
                <w:t>duty</w:t>
              </w:r>
              <w:r>
                <w:rPr>
                  <w:bCs/>
                  <w:iCs/>
                  <w:lang w:eastAsia="zh-CN"/>
                </w:rPr>
                <w:t xml:space="preserve"> cycle </w:t>
              </w:r>
              <w:r w:rsidRPr="004C04E0">
                <w:rPr>
                  <w:rFonts w:eastAsia="Times New Roman"/>
                  <w:bCs/>
                  <w:iCs/>
                  <w:lang w:eastAsia="ja-JP"/>
                </w:rPr>
                <w:t>(duty</w:t>
              </w:r>
            </w:ins>
            <w:ins w:id="17" w:author="Libingzhao" w:date="2020-10-20T17:54:00Z">
              <w:r w:rsidR="00D35AE0">
                <w:rPr>
                  <w:rFonts w:eastAsia="Times New Roman"/>
                  <w:bCs/>
                  <w:iCs/>
                  <w:lang w:eastAsia="ja-JP"/>
                </w:rPr>
                <w:t>-</w:t>
              </w:r>
            </w:ins>
            <w:ins w:id="18" w:author="Libingzhao" w:date="2020-10-20T16:56:00Z">
              <w:r w:rsidRPr="004C04E0">
                <w:rPr>
                  <w:rFonts w:eastAsia="Times New Roman"/>
                  <w:bCs/>
                  <w:iCs/>
                  <w:lang w:eastAsia="ja-JP"/>
                </w:rPr>
                <w:t xml:space="preserve">LTE1) and </w:t>
              </w:r>
              <w:r>
                <w:rPr>
                  <w:rFonts w:eastAsia="Times New Roman"/>
                  <w:bCs/>
                  <w:iCs/>
                  <w:lang w:eastAsia="ja-JP"/>
                </w:rPr>
                <w:t>4</w:t>
              </w:r>
              <w:r w:rsidRPr="004C04E0">
                <w:rPr>
                  <w:rFonts w:eastAsia="Times New Roman"/>
                  <w:bCs/>
                  <w:iCs/>
                  <w:lang w:eastAsia="ja-JP"/>
                </w:rPr>
                <w:t xml:space="preserve">0% </w:t>
              </w:r>
              <w:r w:rsidRPr="004C04E0">
                <w:rPr>
                  <w:rFonts w:eastAsia="Times New Roman" w:hint="eastAsia"/>
                  <w:bCs/>
                  <w:iCs/>
                  <w:lang w:eastAsia="ja-JP"/>
                </w:rPr>
                <w:t>duty</w:t>
              </w:r>
              <w:r w:rsidRPr="004C04E0">
                <w:rPr>
                  <w:rFonts w:eastAsia="Times New Roman"/>
                  <w:bCs/>
                  <w:iCs/>
                  <w:lang w:eastAsia="ja-JP"/>
                </w:rPr>
                <w:t xml:space="preserve"> cycle</w:t>
              </w:r>
              <w:r>
                <w:rPr>
                  <w:rFonts w:eastAsia="Times New Roman"/>
                  <w:bCs/>
                  <w:iCs/>
                  <w:lang w:eastAsia="ja-JP"/>
                </w:rPr>
                <w:t xml:space="preserve"> </w:t>
              </w:r>
              <w:r w:rsidRPr="004C04E0">
                <w:rPr>
                  <w:rFonts w:eastAsia="Times New Roman"/>
                  <w:bCs/>
                  <w:iCs/>
                  <w:lang w:eastAsia="ja-JP"/>
                </w:rPr>
                <w:t>(duty</w:t>
              </w:r>
            </w:ins>
            <w:ins w:id="19" w:author="Libingzhao" w:date="2020-10-20T17:54:00Z">
              <w:r w:rsidR="00D35AE0">
                <w:rPr>
                  <w:rFonts w:eastAsia="Times New Roman"/>
                  <w:bCs/>
                  <w:iCs/>
                  <w:lang w:eastAsia="ja-JP"/>
                </w:rPr>
                <w:t>-</w:t>
              </w:r>
            </w:ins>
            <w:ins w:id="20" w:author="Libingzhao" w:date="2020-10-20T16:56:00Z">
              <w:r w:rsidRPr="004C04E0">
                <w:rPr>
                  <w:rFonts w:eastAsia="Times New Roman"/>
                  <w:bCs/>
                  <w:iCs/>
                  <w:lang w:eastAsia="ja-JP"/>
                </w:rPr>
                <w:t xml:space="preserve">LTE2) </w:t>
              </w:r>
              <w:r>
                <w:rPr>
                  <w:rFonts w:eastAsia="Times New Roman"/>
                  <w:bCs/>
                  <w:iCs/>
                  <w:lang w:eastAsia="ja-JP"/>
                </w:rPr>
                <w:t xml:space="preserve">so as to ensure compliance with applicable electromagnetic energy absorption requirements provided by regulatory bodies. This field is only applicable for </w:t>
              </w:r>
              <w:r>
                <w:rPr>
                  <w:bCs/>
                  <w:iCs/>
                  <w:lang w:eastAsia="zh-CN"/>
                </w:rPr>
                <w:t xml:space="preserve">FDD+TDD EN-DC power class 2 UE as specified in TS 38.101-3 [4]. </w:t>
              </w:r>
            </w:ins>
          </w:p>
          <w:p w14:paraId="4B6E1625" w14:textId="545B4543" w:rsidR="00D80525" w:rsidRPr="00387C93" w:rsidRDefault="00D80525" w:rsidP="00D80525">
            <w:pPr>
              <w:pStyle w:val="TAL"/>
              <w:rPr>
                <w:ins w:id="21" w:author="Libingzhao" w:date="2020-10-20T16:56:00Z"/>
                <w:b/>
                <w:i/>
                <w:lang w:eastAsia="zh-CN"/>
              </w:rPr>
            </w:pPr>
            <w:ins w:id="22" w:author="Libingzhao" w:date="2020-10-20T16:56:00Z">
              <w:r>
                <w:rPr>
                  <w:bCs/>
                  <w:iCs/>
                  <w:lang w:eastAsia="zh-CN"/>
                </w:rPr>
                <w:t>Value n30 corresponds to 30%, value n40 corresponds to 40% and so on.</w:t>
              </w:r>
            </w:ins>
          </w:p>
        </w:tc>
        <w:tc>
          <w:tcPr>
            <w:tcW w:w="709" w:type="dxa"/>
          </w:tcPr>
          <w:p w14:paraId="59546AD9" w14:textId="4C7D0E95" w:rsidR="00D80525" w:rsidRPr="00387C93" w:rsidRDefault="00D80525" w:rsidP="00D80525">
            <w:pPr>
              <w:pStyle w:val="TAL"/>
              <w:jc w:val="center"/>
              <w:rPr>
                <w:ins w:id="23" w:author="Libingzhao" w:date="2020-10-20T16:56:00Z"/>
                <w:lang w:eastAsia="zh-CN"/>
              </w:rPr>
            </w:pPr>
            <w:ins w:id="24" w:author="Libingzhao" w:date="2020-10-20T16:56:00Z">
              <w:r>
                <w:rPr>
                  <w:lang w:eastAsia="zh-CN"/>
                </w:rPr>
                <w:t>BC</w:t>
              </w:r>
            </w:ins>
          </w:p>
        </w:tc>
        <w:tc>
          <w:tcPr>
            <w:tcW w:w="567" w:type="dxa"/>
          </w:tcPr>
          <w:p w14:paraId="1693E5C5" w14:textId="74A5428B" w:rsidR="00D80525" w:rsidRPr="00387C93" w:rsidRDefault="00D80525" w:rsidP="00D80525">
            <w:pPr>
              <w:pStyle w:val="TAL"/>
              <w:jc w:val="center"/>
              <w:rPr>
                <w:ins w:id="25" w:author="Libingzhao" w:date="2020-10-20T16:56:00Z"/>
                <w:lang w:eastAsia="zh-CN"/>
              </w:rPr>
            </w:pPr>
            <w:ins w:id="26" w:author="Libingzhao" w:date="2020-10-20T16:5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42E26F5D" w14:textId="02F6B53A" w:rsidR="00D80525" w:rsidRPr="00387C93" w:rsidRDefault="00D80525" w:rsidP="00D80525">
            <w:pPr>
              <w:pStyle w:val="TAL"/>
              <w:jc w:val="center"/>
              <w:rPr>
                <w:ins w:id="27" w:author="Libingzhao" w:date="2020-10-20T16:56:00Z"/>
                <w:lang w:eastAsia="zh-CN"/>
              </w:rPr>
            </w:pPr>
            <w:ins w:id="28" w:author="Libingzhao" w:date="2020-10-20T16:56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28" w:type="dxa"/>
          </w:tcPr>
          <w:p w14:paraId="03D7107D" w14:textId="4D9326BF" w:rsidR="00D80525" w:rsidRPr="00387C93" w:rsidRDefault="00D80525" w:rsidP="00D80525">
            <w:pPr>
              <w:pStyle w:val="TAL"/>
              <w:jc w:val="center"/>
              <w:rPr>
                <w:ins w:id="29" w:author="Libingzhao" w:date="2020-10-20T16:56:00Z"/>
                <w:lang w:eastAsia="zh-CN"/>
              </w:rPr>
            </w:pPr>
            <w:ins w:id="30" w:author="Libingzhao" w:date="2020-10-20T16:56:00Z">
              <w:r>
                <w:rPr>
                  <w:lang w:eastAsia="zh-CN"/>
                </w:rPr>
                <w:t>FR1 only</w:t>
              </w:r>
            </w:ins>
          </w:p>
        </w:tc>
      </w:tr>
    </w:tbl>
    <w:p w14:paraId="328612B3" w14:textId="77777777" w:rsidR="00D80525" w:rsidRDefault="00D80525">
      <w:pPr>
        <w:rPr>
          <w:noProof/>
        </w:rPr>
        <w:sectPr w:rsidR="00D8052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7B2213" w14:textId="17C89E6C" w:rsidR="00434043" w:rsidRPr="00D80525" w:rsidRDefault="00434043" w:rsidP="004A2198">
      <w:pPr>
        <w:tabs>
          <w:tab w:val="left" w:pos="2944"/>
        </w:tabs>
        <w:rPr>
          <w:lang w:eastAsia="zh-CN"/>
        </w:rPr>
      </w:pPr>
    </w:p>
    <w:sectPr w:rsidR="00434043" w:rsidRPr="00D80525" w:rsidSect="004A219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E3F5B" w14:textId="77777777" w:rsidR="00364ED9" w:rsidRDefault="00364ED9">
      <w:r>
        <w:separator/>
      </w:r>
    </w:p>
  </w:endnote>
  <w:endnote w:type="continuationSeparator" w:id="0">
    <w:p w14:paraId="1CA07D7C" w14:textId="77777777" w:rsidR="00364ED9" w:rsidRDefault="0036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BA813" w14:textId="77777777" w:rsidR="00364ED9" w:rsidRDefault="00364ED9">
      <w:r>
        <w:separator/>
      </w:r>
    </w:p>
  </w:footnote>
  <w:footnote w:type="continuationSeparator" w:id="0">
    <w:p w14:paraId="31586561" w14:textId="77777777" w:rsidR="00364ED9" w:rsidRDefault="00364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96682" w14:textId="77777777" w:rsidR="00B467F0" w:rsidRDefault="00B4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CF57F" w14:textId="77777777" w:rsidR="00B467F0" w:rsidRDefault="00B467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FE1EC" w14:textId="77777777" w:rsidR="00B467F0" w:rsidRDefault="00B46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CD937" w14:textId="77777777" w:rsidR="00B467F0" w:rsidRDefault="00B467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5BE6"/>
    <w:multiLevelType w:val="hybridMultilevel"/>
    <w:tmpl w:val="95EAD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25AFC"/>
    <w:multiLevelType w:val="hybridMultilevel"/>
    <w:tmpl w:val="95A2FBE2"/>
    <w:lvl w:ilvl="0" w:tplc="6AE8CC68">
      <w:start w:val="5"/>
      <w:numFmt w:val="bullet"/>
      <w:lvlText w:val="-"/>
      <w:lvlJc w:val="left"/>
      <w:pPr>
        <w:ind w:left="758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">
    <w:nsid w:val="1CB030D9"/>
    <w:multiLevelType w:val="hybridMultilevel"/>
    <w:tmpl w:val="B3C87EF8"/>
    <w:lvl w:ilvl="0" w:tplc="DCAA00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0EE01E3"/>
    <w:multiLevelType w:val="hybridMultilevel"/>
    <w:tmpl w:val="21CE2A2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25097F82"/>
    <w:multiLevelType w:val="hybridMultilevel"/>
    <w:tmpl w:val="0AD04B2E"/>
    <w:lvl w:ilvl="0" w:tplc="F27AF02A">
      <w:start w:val="1"/>
      <w:numFmt w:val="decimal"/>
      <w:lvlText w:val="%1&gt;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D531306"/>
    <w:multiLevelType w:val="hybridMultilevel"/>
    <w:tmpl w:val="0B9C9F8C"/>
    <w:lvl w:ilvl="0" w:tplc="6AE8CC68">
      <w:start w:val="5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8EA25A6"/>
    <w:multiLevelType w:val="hybridMultilevel"/>
    <w:tmpl w:val="0C52F820"/>
    <w:lvl w:ilvl="0" w:tplc="873ED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41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7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105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ED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B8C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AA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E4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2C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1436A56"/>
    <w:multiLevelType w:val="hybridMultilevel"/>
    <w:tmpl w:val="4560F98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522526A8"/>
    <w:multiLevelType w:val="hybridMultilevel"/>
    <w:tmpl w:val="7788FA1C"/>
    <w:lvl w:ilvl="0" w:tplc="6AE8CC68">
      <w:start w:val="5"/>
      <w:numFmt w:val="bullet"/>
      <w:lvlText w:val="-"/>
      <w:lvlJc w:val="left"/>
      <w:pPr>
        <w:ind w:left="704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3B801C7"/>
    <w:multiLevelType w:val="hybridMultilevel"/>
    <w:tmpl w:val="A538DF3E"/>
    <w:lvl w:ilvl="0" w:tplc="635657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48C46E4"/>
    <w:multiLevelType w:val="hybridMultilevel"/>
    <w:tmpl w:val="B3C2AB06"/>
    <w:lvl w:ilvl="0" w:tplc="4FA87206">
      <w:start w:val="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55864D38"/>
    <w:multiLevelType w:val="hybridMultilevel"/>
    <w:tmpl w:val="5720E536"/>
    <w:lvl w:ilvl="0" w:tplc="D128754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78E66E8C"/>
    <w:multiLevelType w:val="hybridMultilevel"/>
    <w:tmpl w:val="A40E5964"/>
    <w:lvl w:ilvl="0" w:tplc="B64288C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7B9A0ED3"/>
    <w:multiLevelType w:val="hybridMultilevel"/>
    <w:tmpl w:val="4B160E22"/>
    <w:lvl w:ilvl="0" w:tplc="E2489E46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13"/>
  </w:num>
  <w:num w:numId="5">
    <w:abstractNumId w:val="5"/>
  </w:num>
  <w:num w:numId="6">
    <w:abstractNumId w:val="1"/>
  </w:num>
  <w:num w:numId="7">
    <w:abstractNumId w:val="8"/>
  </w:num>
  <w:num w:numId="8">
    <w:abstractNumId w:val="11"/>
  </w:num>
  <w:num w:numId="9">
    <w:abstractNumId w:val="4"/>
  </w:num>
  <w:num w:numId="10">
    <w:abstractNumId w:val="9"/>
  </w:num>
  <w:num w:numId="11">
    <w:abstractNumId w:val="2"/>
  </w:num>
  <w:num w:numId="12">
    <w:abstractNumId w:val="12"/>
  </w:num>
  <w:num w:numId="13">
    <w:abstractNumId w:val="0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bingzhao">
    <w15:presenceInfo w15:providerId="AD" w15:userId="S-1-5-21-147214757-305610072-1517763936-5996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7F"/>
    <w:rsid w:val="00006135"/>
    <w:rsid w:val="00012D14"/>
    <w:rsid w:val="00022E4A"/>
    <w:rsid w:val="0002766B"/>
    <w:rsid w:val="00030A49"/>
    <w:rsid w:val="0003516F"/>
    <w:rsid w:val="00041416"/>
    <w:rsid w:val="00045571"/>
    <w:rsid w:val="00054DC1"/>
    <w:rsid w:val="000559B5"/>
    <w:rsid w:val="00056382"/>
    <w:rsid w:val="000618CD"/>
    <w:rsid w:val="00062833"/>
    <w:rsid w:val="00066FE2"/>
    <w:rsid w:val="000711F4"/>
    <w:rsid w:val="00071F4F"/>
    <w:rsid w:val="00075E50"/>
    <w:rsid w:val="0008637C"/>
    <w:rsid w:val="00093D0E"/>
    <w:rsid w:val="000967CC"/>
    <w:rsid w:val="00096A96"/>
    <w:rsid w:val="0009756D"/>
    <w:rsid w:val="000A1B1D"/>
    <w:rsid w:val="000A3A97"/>
    <w:rsid w:val="000A3C7F"/>
    <w:rsid w:val="000A6394"/>
    <w:rsid w:val="000B7FED"/>
    <w:rsid w:val="000C038A"/>
    <w:rsid w:val="000C62EA"/>
    <w:rsid w:val="000C6598"/>
    <w:rsid w:val="000E635E"/>
    <w:rsid w:val="00111326"/>
    <w:rsid w:val="001226BB"/>
    <w:rsid w:val="001318EC"/>
    <w:rsid w:val="001320AA"/>
    <w:rsid w:val="001344DF"/>
    <w:rsid w:val="001374C2"/>
    <w:rsid w:val="00143BF8"/>
    <w:rsid w:val="00145D43"/>
    <w:rsid w:val="00147834"/>
    <w:rsid w:val="00147E64"/>
    <w:rsid w:val="001532D9"/>
    <w:rsid w:val="00170F13"/>
    <w:rsid w:val="001902F3"/>
    <w:rsid w:val="00191C3B"/>
    <w:rsid w:val="00192C46"/>
    <w:rsid w:val="00193234"/>
    <w:rsid w:val="00196C9A"/>
    <w:rsid w:val="00196F6A"/>
    <w:rsid w:val="001A08B3"/>
    <w:rsid w:val="001A1F4C"/>
    <w:rsid w:val="001A7B60"/>
    <w:rsid w:val="001B045B"/>
    <w:rsid w:val="001B22ED"/>
    <w:rsid w:val="001B52F0"/>
    <w:rsid w:val="001B7A65"/>
    <w:rsid w:val="001C605A"/>
    <w:rsid w:val="001C7596"/>
    <w:rsid w:val="001D0050"/>
    <w:rsid w:val="001E41F3"/>
    <w:rsid w:val="001E5C47"/>
    <w:rsid w:val="002006AB"/>
    <w:rsid w:val="00207FA5"/>
    <w:rsid w:val="00212680"/>
    <w:rsid w:val="00213D26"/>
    <w:rsid w:val="002245A9"/>
    <w:rsid w:val="0022574C"/>
    <w:rsid w:val="00234388"/>
    <w:rsid w:val="00244593"/>
    <w:rsid w:val="0026004D"/>
    <w:rsid w:val="002602DB"/>
    <w:rsid w:val="0026287C"/>
    <w:rsid w:val="002640DD"/>
    <w:rsid w:val="0027168D"/>
    <w:rsid w:val="00275D12"/>
    <w:rsid w:val="002832D8"/>
    <w:rsid w:val="00284FEB"/>
    <w:rsid w:val="002860C4"/>
    <w:rsid w:val="00291070"/>
    <w:rsid w:val="00295711"/>
    <w:rsid w:val="002B5741"/>
    <w:rsid w:val="002C054D"/>
    <w:rsid w:val="002C3D7E"/>
    <w:rsid w:val="002C591C"/>
    <w:rsid w:val="002E21F3"/>
    <w:rsid w:val="002E3BF1"/>
    <w:rsid w:val="002E3C44"/>
    <w:rsid w:val="002E4B60"/>
    <w:rsid w:val="002F13B9"/>
    <w:rsid w:val="002F328C"/>
    <w:rsid w:val="00305409"/>
    <w:rsid w:val="00312CCB"/>
    <w:rsid w:val="00314F86"/>
    <w:rsid w:val="00315E47"/>
    <w:rsid w:val="00321E07"/>
    <w:rsid w:val="00332322"/>
    <w:rsid w:val="003330CE"/>
    <w:rsid w:val="00333F7E"/>
    <w:rsid w:val="00341E44"/>
    <w:rsid w:val="003532EF"/>
    <w:rsid w:val="003609EF"/>
    <w:rsid w:val="00360CCD"/>
    <w:rsid w:val="0036231A"/>
    <w:rsid w:val="00364834"/>
    <w:rsid w:val="00364ED9"/>
    <w:rsid w:val="0037312A"/>
    <w:rsid w:val="00374DD4"/>
    <w:rsid w:val="00375DA0"/>
    <w:rsid w:val="00380A11"/>
    <w:rsid w:val="00387474"/>
    <w:rsid w:val="003900BE"/>
    <w:rsid w:val="003A31E6"/>
    <w:rsid w:val="003A7C07"/>
    <w:rsid w:val="003B7CBE"/>
    <w:rsid w:val="003C1359"/>
    <w:rsid w:val="003C7545"/>
    <w:rsid w:val="003D29AB"/>
    <w:rsid w:val="003D45C3"/>
    <w:rsid w:val="003E0554"/>
    <w:rsid w:val="003E1A36"/>
    <w:rsid w:val="003E224C"/>
    <w:rsid w:val="003F16E2"/>
    <w:rsid w:val="004033AC"/>
    <w:rsid w:val="00405093"/>
    <w:rsid w:val="00407110"/>
    <w:rsid w:val="00410371"/>
    <w:rsid w:val="00416BEF"/>
    <w:rsid w:val="004242F1"/>
    <w:rsid w:val="00431DD5"/>
    <w:rsid w:val="00434043"/>
    <w:rsid w:val="00456F99"/>
    <w:rsid w:val="00457276"/>
    <w:rsid w:val="004572B5"/>
    <w:rsid w:val="00462B48"/>
    <w:rsid w:val="00463AB6"/>
    <w:rsid w:val="004759D2"/>
    <w:rsid w:val="00491DCC"/>
    <w:rsid w:val="004A2153"/>
    <w:rsid w:val="004A2198"/>
    <w:rsid w:val="004B75B7"/>
    <w:rsid w:val="004C7B89"/>
    <w:rsid w:val="004D3305"/>
    <w:rsid w:val="004D4F10"/>
    <w:rsid w:val="004F34DC"/>
    <w:rsid w:val="004F6236"/>
    <w:rsid w:val="005021B4"/>
    <w:rsid w:val="005058E6"/>
    <w:rsid w:val="00507897"/>
    <w:rsid w:val="00514AB5"/>
    <w:rsid w:val="0051580D"/>
    <w:rsid w:val="00524A12"/>
    <w:rsid w:val="005262A5"/>
    <w:rsid w:val="005331EC"/>
    <w:rsid w:val="00545D17"/>
    <w:rsid w:val="00547111"/>
    <w:rsid w:val="005654AA"/>
    <w:rsid w:val="00570DFB"/>
    <w:rsid w:val="005812C9"/>
    <w:rsid w:val="005849CC"/>
    <w:rsid w:val="00592D74"/>
    <w:rsid w:val="00594563"/>
    <w:rsid w:val="00595995"/>
    <w:rsid w:val="00595AC5"/>
    <w:rsid w:val="005A04BE"/>
    <w:rsid w:val="005A098F"/>
    <w:rsid w:val="005A3175"/>
    <w:rsid w:val="005A39D2"/>
    <w:rsid w:val="005A50F8"/>
    <w:rsid w:val="005B176F"/>
    <w:rsid w:val="005B5F8E"/>
    <w:rsid w:val="005D15ED"/>
    <w:rsid w:val="005D218F"/>
    <w:rsid w:val="005D4254"/>
    <w:rsid w:val="005E16A2"/>
    <w:rsid w:val="005E2C44"/>
    <w:rsid w:val="005F5ACF"/>
    <w:rsid w:val="005F7602"/>
    <w:rsid w:val="00600997"/>
    <w:rsid w:val="00621188"/>
    <w:rsid w:val="006257ED"/>
    <w:rsid w:val="0062580A"/>
    <w:rsid w:val="006320E6"/>
    <w:rsid w:val="006351A4"/>
    <w:rsid w:val="00635AE9"/>
    <w:rsid w:val="00654041"/>
    <w:rsid w:val="00667E41"/>
    <w:rsid w:val="00677F7F"/>
    <w:rsid w:val="0069136F"/>
    <w:rsid w:val="00695808"/>
    <w:rsid w:val="006A07EE"/>
    <w:rsid w:val="006A243A"/>
    <w:rsid w:val="006B46FB"/>
    <w:rsid w:val="006B7FD5"/>
    <w:rsid w:val="006C209E"/>
    <w:rsid w:val="006C2FE5"/>
    <w:rsid w:val="006C33EE"/>
    <w:rsid w:val="006C7154"/>
    <w:rsid w:val="006D0462"/>
    <w:rsid w:val="006D38E0"/>
    <w:rsid w:val="006E21FB"/>
    <w:rsid w:val="006F10C4"/>
    <w:rsid w:val="006F21A8"/>
    <w:rsid w:val="006F2CD5"/>
    <w:rsid w:val="007040DA"/>
    <w:rsid w:val="0070608E"/>
    <w:rsid w:val="00706D94"/>
    <w:rsid w:val="00706FB5"/>
    <w:rsid w:val="007121E3"/>
    <w:rsid w:val="0071770B"/>
    <w:rsid w:val="00721B0D"/>
    <w:rsid w:val="0072389F"/>
    <w:rsid w:val="00724A01"/>
    <w:rsid w:val="00726BDA"/>
    <w:rsid w:val="0073589E"/>
    <w:rsid w:val="007400F6"/>
    <w:rsid w:val="00750488"/>
    <w:rsid w:val="00752581"/>
    <w:rsid w:val="0078256B"/>
    <w:rsid w:val="00792342"/>
    <w:rsid w:val="007977A8"/>
    <w:rsid w:val="007B2197"/>
    <w:rsid w:val="007B512A"/>
    <w:rsid w:val="007C2097"/>
    <w:rsid w:val="007D1C56"/>
    <w:rsid w:val="007D3DD9"/>
    <w:rsid w:val="007D5ADA"/>
    <w:rsid w:val="007D5F87"/>
    <w:rsid w:val="007D5FBE"/>
    <w:rsid w:val="007D6A07"/>
    <w:rsid w:val="007F7259"/>
    <w:rsid w:val="00801FEB"/>
    <w:rsid w:val="008040A8"/>
    <w:rsid w:val="00816008"/>
    <w:rsid w:val="008175A9"/>
    <w:rsid w:val="00821477"/>
    <w:rsid w:val="008217EF"/>
    <w:rsid w:val="008252D3"/>
    <w:rsid w:val="008279FA"/>
    <w:rsid w:val="00833857"/>
    <w:rsid w:val="00835D41"/>
    <w:rsid w:val="00836B91"/>
    <w:rsid w:val="00842EE9"/>
    <w:rsid w:val="008448A7"/>
    <w:rsid w:val="00850BD5"/>
    <w:rsid w:val="0085741C"/>
    <w:rsid w:val="008626E7"/>
    <w:rsid w:val="00867687"/>
    <w:rsid w:val="00870EE7"/>
    <w:rsid w:val="008716BD"/>
    <w:rsid w:val="008746CF"/>
    <w:rsid w:val="008816D3"/>
    <w:rsid w:val="0088378E"/>
    <w:rsid w:val="008863B9"/>
    <w:rsid w:val="00894842"/>
    <w:rsid w:val="008A45A6"/>
    <w:rsid w:val="008B2E9F"/>
    <w:rsid w:val="008B2FF6"/>
    <w:rsid w:val="008B4AD4"/>
    <w:rsid w:val="008B5A04"/>
    <w:rsid w:val="008C526D"/>
    <w:rsid w:val="008D0501"/>
    <w:rsid w:val="008D2610"/>
    <w:rsid w:val="008D6FB6"/>
    <w:rsid w:val="008F07BA"/>
    <w:rsid w:val="008F38F9"/>
    <w:rsid w:val="008F686C"/>
    <w:rsid w:val="009148DE"/>
    <w:rsid w:val="00926F74"/>
    <w:rsid w:val="00941E30"/>
    <w:rsid w:val="00943F04"/>
    <w:rsid w:val="00945D0D"/>
    <w:rsid w:val="0096139A"/>
    <w:rsid w:val="00976502"/>
    <w:rsid w:val="009777D9"/>
    <w:rsid w:val="00991B88"/>
    <w:rsid w:val="00993986"/>
    <w:rsid w:val="009A07CD"/>
    <w:rsid w:val="009A5753"/>
    <w:rsid w:val="009A579D"/>
    <w:rsid w:val="009B243E"/>
    <w:rsid w:val="009B55D3"/>
    <w:rsid w:val="009D0B26"/>
    <w:rsid w:val="009D2C2E"/>
    <w:rsid w:val="009D2F40"/>
    <w:rsid w:val="009D46A9"/>
    <w:rsid w:val="009D4EF0"/>
    <w:rsid w:val="009E170F"/>
    <w:rsid w:val="009E3297"/>
    <w:rsid w:val="009E3B0C"/>
    <w:rsid w:val="009F734F"/>
    <w:rsid w:val="00A10988"/>
    <w:rsid w:val="00A1246D"/>
    <w:rsid w:val="00A16786"/>
    <w:rsid w:val="00A22F90"/>
    <w:rsid w:val="00A246B6"/>
    <w:rsid w:val="00A4036A"/>
    <w:rsid w:val="00A44FDA"/>
    <w:rsid w:val="00A47E70"/>
    <w:rsid w:val="00A50CF0"/>
    <w:rsid w:val="00A678E3"/>
    <w:rsid w:val="00A72EBF"/>
    <w:rsid w:val="00A72FFA"/>
    <w:rsid w:val="00A75B59"/>
    <w:rsid w:val="00A7671C"/>
    <w:rsid w:val="00A80F02"/>
    <w:rsid w:val="00A87A0C"/>
    <w:rsid w:val="00AA292C"/>
    <w:rsid w:val="00AA2CBC"/>
    <w:rsid w:val="00AA4CEE"/>
    <w:rsid w:val="00AB3CF3"/>
    <w:rsid w:val="00AB5BB6"/>
    <w:rsid w:val="00AC4773"/>
    <w:rsid w:val="00AC5820"/>
    <w:rsid w:val="00AC76BD"/>
    <w:rsid w:val="00AD1CD8"/>
    <w:rsid w:val="00AD21C9"/>
    <w:rsid w:val="00AF194E"/>
    <w:rsid w:val="00B007FE"/>
    <w:rsid w:val="00B047EF"/>
    <w:rsid w:val="00B0644C"/>
    <w:rsid w:val="00B06685"/>
    <w:rsid w:val="00B20BED"/>
    <w:rsid w:val="00B258BB"/>
    <w:rsid w:val="00B34920"/>
    <w:rsid w:val="00B375A0"/>
    <w:rsid w:val="00B467F0"/>
    <w:rsid w:val="00B61065"/>
    <w:rsid w:val="00B67B97"/>
    <w:rsid w:val="00B84B05"/>
    <w:rsid w:val="00B91E0C"/>
    <w:rsid w:val="00B968C8"/>
    <w:rsid w:val="00BA3EC5"/>
    <w:rsid w:val="00BA51D9"/>
    <w:rsid w:val="00BB2861"/>
    <w:rsid w:val="00BB5DFC"/>
    <w:rsid w:val="00BC1BBB"/>
    <w:rsid w:val="00BC5A23"/>
    <w:rsid w:val="00BC72CF"/>
    <w:rsid w:val="00BD1DA0"/>
    <w:rsid w:val="00BD279D"/>
    <w:rsid w:val="00BD4729"/>
    <w:rsid w:val="00BD6BB8"/>
    <w:rsid w:val="00BE12FD"/>
    <w:rsid w:val="00BE433A"/>
    <w:rsid w:val="00BF1187"/>
    <w:rsid w:val="00BF7B18"/>
    <w:rsid w:val="00C07588"/>
    <w:rsid w:val="00C100A1"/>
    <w:rsid w:val="00C15153"/>
    <w:rsid w:val="00C1550F"/>
    <w:rsid w:val="00C2299F"/>
    <w:rsid w:val="00C32A83"/>
    <w:rsid w:val="00C3691A"/>
    <w:rsid w:val="00C43309"/>
    <w:rsid w:val="00C448AC"/>
    <w:rsid w:val="00C57D50"/>
    <w:rsid w:val="00C60084"/>
    <w:rsid w:val="00C66BA2"/>
    <w:rsid w:val="00C749B0"/>
    <w:rsid w:val="00C91868"/>
    <w:rsid w:val="00C918FE"/>
    <w:rsid w:val="00C93402"/>
    <w:rsid w:val="00C95985"/>
    <w:rsid w:val="00CA3069"/>
    <w:rsid w:val="00CA5D40"/>
    <w:rsid w:val="00CB6BA4"/>
    <w:rsid w:val="00CC16A1"/>
    <w:rsid w:val="00CC45FF"/>
    <w:rsid w:val="00CC46E0"/>
    <w:rsid w:val="00CC5026"/>
    <w:rsid w:val="00CC68D0"/>
    <w:rsid w:val="00CC7CAC"/>
    <w:rsid w:val="00CD7098"/>
    <w:rsid w:val="00CF28C3"/>
    <w:rsid w:val="00CF7D35"/>
    <w:rsid w:val="00D0356C"/>
    <w:rsid w:val="00D03F9A"/>
    <w:rsid w:val="00D05670"/>
    <w:rsid w:val="00D06D51"/>
    <w:rsid w:val="00D16EF0"/>
    <w:rsid w:val="00D24991"/>
    <w:rsid w:val="00D25CB5"/>
    <w:rsid w:val="00D301B1"/>
    <w:rsid w:val="00D30280"/>
    <w:rsid w:val="00D325DE"/>
    <w:rsid w:val="00D35AE0"/>
    <w:rsid w:val="00D50255"/>
    <w:rsid w:val="00D62C19"/>
    <w:rsid w:val="00D65618"/>
    <w:rsid w:val="00D66520"/>
    <w:rsid w:val="00D80525"/>
    <w:rsid w:val="00D8401B"/>
    <w:rsid w:val="00D863E8"/>
    <w:rsid w:val="00D86D11"/>
    <w:rsid w:val="00D90503"/>
    <w:rsid w:val="00D91D42"/>
    <w:rsid w:val="00DA21BE"/>
    <w:rsid w:val="00DA260C"/>
    <w:rsid w:val="00DB33A8"/>
    <w:rsid w:val="00DC501A"/>
    <w:rsid w:val="00DC7273"/>
    <w:rsid w:val="00DD1B0C"/>
    <w:rsid w:val="00DD6500"/>
    <w:rsid w:val="00DE2DAC"/>
    <w:rsid w:val="00DE34CF"/>
    <w:rsid w:val="00DF1372"/>
    <w:rsid w:val="00DF4C73"/>
    <w:rsid w:val="00E0554C"/>
    <w:rsid w:val="00E05C26"/>
    <w:rsid w:val="00E13F3D"/>
    <w:rsid w:val="00E20445"/>
    <w:rsid w:val="00E236BB"/>
    <w:rsid w:val="00E2758B"/>
    <w:rsid w:val="00E31F23"/>
    <w:rsid w:val="00E34898"/>
    <w:rsid w:val="00E367B1"/>
    <w:rsid w:val="00E41A94"/>
    <w:rsid w:val="00E427A2"/>
    <w:rsid w:val="00E4543F"/>
    <w:rsid w:val="00E50574"/>
    <w:rsid w:val="00E50A7A"/>
    <w:rsid w:val="00E6054F"/>
    <w:rsid w:val="00E80496"/>
    <w:rsid w:val="00E86393"/>
    <w:rsid w:val="00EA613C"/>
    <w:rsid w:val="00EB09B7"/>
    <w:rsid w:val="00EC12C5"/>
    <w:rsid w:val="00EC14BB"/>
    <w:rsid w:val="00EC4719"/>
    <w:rsid w:val="00EC7BB2"/>
    <w:rsid w:val="00ED7423"/>
    <w:rsid w:val="00EE61CE"/>
    <w:rsid w:val="00EE7D7C"/>
    <w:rsid w:val="00EF367F"/>
    <w:rsid w:val="00EF7CCC"/>
    <w:rsid w:val="00F012C9"/>
    <w:rsid w:val="00F073E2"/>
    <w:rsid w:val="00F22095"/>
    <w:rsid w:val="00F259D7"/>
    <w:rsid w:val="00F25D98"/>
    <w:rsid w:val="00F26507"/>
    <w:rsid w:val="00F300FB"/>
    <w:rsid w:val="00F312AB"/>
    <w:rsid w:val="00F400FF"/>
    <w:rsid w:val="00F43853"/>
    <w:rsid w:val="00F53A38"/>
    <w:rsid w:val="00F60587"/>
    <w:rsid w:val="00F60C97"/>
    <w:rsid w:val="00F67499"/>
    <w:rsid w:val="00F746A2"/>
    <w:rsid w:val="00F80662"/>
    <w:rsid w:val="00F9611E"/>
    <w:rsid w:val="00FA39BE"/>
    <w:rsid w:val="00FA68CE"/>
    <w:rsid w:val="00FB6386"/>
    <w:rsid w:val="00FC7858"/>
    <w:rsid w:val="00FD54E1"/>
    <w:rsid w:val="00FD727F"/>
    <w:rsid w:val="00FE2DA0"/>
    <w:rsid w:val="00F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31D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3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4033AC"/>
    <w:rPr>
      <w:rFonts w:eastAsia="Times New Roman"/>
    </w:rPr>
  </w:style>
  <w:style w:type="table" w:styleId="af1">
    <w:name w:val="Table Grid"/>
    <w:basedOn w:val="a1"/>
    <w:rsid w:val="00526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D16EF0"/>
    <w:pPr>
      <w:ind w:firstLineChars="200" w:firstLine="420"/>
    </w:pPr>
  </w:style>
  <w:style w:type="character" w:customStyle="1" w:styleId="CRCoverPageZchn">
    <w:name w:val="CR Cover Page Zchn"/>
    <w:link w:val="CRCoverPage"/>
    <w:rsid w:val="00DC7273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932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B33A8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196C9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E6EE8-45BB-4BC9-B764-B630CDAB8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4A304E-C31C-47F6-8599-9DD301480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F209A-88C9-42BC-A623-D69066B08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20EB0F-1359-447A-A644-34E6013B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6</Pages>
  <Words>1644</Words>
  <Characters>9376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 G</cp:lastModifiedBy>
  <cp:revision>6</cp:revision>
  <cp:lastPrinted>1900-01-01T00:00:00Z</cp:lastPrinted>
  <dcterms:created xsi:type="dcterms:W3CDTF">2020-10-21T08:45:00Z</dcterms:created>
  <dcterms:modified xsi:type="dcterms:W3CDTF">2020-10-22T03:14:00Z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(3)rPrb3TK0JWnDB7w2FtiJkx3hRS4WsBwPk9kfy1lp8b5uIhc03g3ABkBRNe4xCYnRue4azP/X
PAT4YDZv3B6mRWOIapkSjco0tNIu/AVNdEZOgEuBpqjNoEzfq+C/vJkAAXhIudhSdw/TTpoK
qc7ex9Hr8nr0HDXZigquBpR9M29/7VuJGO5rUDMoZ08VVUrvb1vIIdc8FiXomRR/4iOfX1hK
v5j9K9ibPmarJ9G9BQ</vt:lpwstr>
  </property>
  <property fmtid="{D5CDD505-2E9C-101B-9397-08002B2CF9AE}" pid="22" name="_2015_ms_pID_7253431">
    <vt:lpwstr>9XgxwFGXoR9GgwaaqRMAWS1UWmfzpiGIWCwiqqidhRL9Lf5ZjxXjmX
3ENYYfAoe16qiXVM3dgpdfb/9RWn8dxkPTh5f0SewGJ/F7uDeUI4+fkBlyfBXfWUScpHz/K2
C0u+frCI1dshZSlPGHQVpKxOqlY5zS4a51Vdm2bD66O0wFTLx8u/PTZ1EcoUwe9WtR44D2op
nSHBhC2NBxEXA9XQ6Yqk9fvUUsAwEkvkk9C8</vt:lpwstr>
  </property>
  <property fmtid="{D5CDD505-2E9C-101B-9397-08002B2CF9AE}" pid="23" name="_2015_ms_pID_7253432">
    <vt:lpwstr>oeS+McYsimUW6CKr5uoBP4I=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1573172412</vt:lpwstr>
  </property>
  <property fmtid="{D5CDD505-2E9C-101B-9397-08002B2CF9AE}" pid="28" name="ContentTypeId">
    <vt:lpwstr>0x010100BE3896D739A2914CA4E816F93249D3FF</vt:lpwstr>
  </property>
</Properties>
</file>